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48ABB" w14:textId="2CD14B91" w:rsidR="00D152C3" w:rsidRDefault="00D152C3" w:rsidP="003C124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w:t>
      </w:r>
      <w:r w:rsidR="00046BA7">
        <w:rPr>
          <w:b/>
          <w:noProof/>
          <w:sz w:val="24"/>
        </w:rPr>
        <w:t>57</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S2-230</w:t>
      </w:r>
      <w:r w:rsidR="00D33A14">
        <w:rPr>
          <w:b/>
          <w:i/>
          <w:noProof/>
          <w:sz w:val="28"/>
        </w:rPr>
        <w:t>6378</w:t>
      </w:r>
    </w:p>
    <w:p w14:paraId="722B2DC1" w14:textId="3E29CF53" w:rsidR="00D152C3" w:rsidRDefault="00D40B50" w:rsidP="00D152C3">
      <w:pPr>
        <w:pStyle w:val="CRCoverPage"/>
        <w:tabs>
          <w:tab w:val="right" w:pos="9639"/>
        </w:tabs>
        <w:outlineLvl w:val="0"/>
        <w:rPr>
          <w:b/>
          <w:noProof/>
          <w:sz w:val="24"/>
        </w:rPr>
      </w:pPr>
      <w:r>
        <w:rPr>
          <w:b/>
          <w:noProof/>
          <w:sz w:val="24"/>
        </w:rPr>
        <w:t xml:space="preserve">Berlin, Germany, </w:t>
      </w:r>
      <w:r w:rsidR="00046BA7">
        <w:rPr>
          <w:b/>
          <w:noProof/>
          <w:sz w:val="24"/>
        </w:rPr>
        <w:t>May22-26</w:t>
      </w:r>
      <w:r w:rsidR="00D152C3" w:rsidRPr="00880B08">
        <w:rPr>
          <w:rFonts w:eastAsia="Arial Unicode MS" w:cs="Arial"/>
          <w:b/>
          <w:bCs/>
          <w:sz w:val="24"/>
        </w:rPr>
        <w:t>, 202</w:t>
      </w:r>
      <w:r w:rsidR="00D152C3">
        <w:rPr>
          <w:rFonts w:eastAsia="Arial Unicode MS" w:cs="Arial"/>
          <w:b/>
          <w:bCs/>
          <w:sz w:val="24"/>
        </w:rPr>
        <w:t>3</w:t>
      </w:r>
      <w:r w:rsidR="00D152C3">
        <w:rPr>
          <w:b/>
          <w:noProof/>
          <w:sz w:val="24"/>
        </w:rPr>
        <w:tab/>
      </w:r>
      <w:r w:rsidR="00D152C3" w:rsidRPr="00F76B76">
        <w:rPr>
          <w:rFonts w:cs="Arial"/>
          <w:b/>
          <w:bCs/>
        </w:rPr>
        <w:t>(</w:t>
      </w:r>
      <w:r w:rsidR="00D152C3">
        <w:rPr>
          <w:rFonts w:cs="Arial"/>
          <w:b/>
          <w:bCs/>
          <w:color w:val="0000FF"/>
        </w:rPr>
        <w:t>revision of S2-230</w:t>
      </w:r>
      <w:r w:rsidR="00511D60">
        <w:rPr>
          <w:rFonts w:cs="Arial"/>
          <w:b/>
          <w:bCs/>
          <w:color w:val="0000FF"/>
        </w:rPr>
        <w:t>4013</w:t>
      </w:r>
      <w:r w:rsidR="00D152C3"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49FC17A" w14:textId="77777777" w:rsidTr="00547111">
        <w:tc>
          <w:tcPr>
            <w:tcW w:w="9641" w:type="dxa"/>
            <w:gridSpan w:val="9"/>
            <w:tcBorders>
              <w:top w:val="single" w:sz="4" w:space="0" w:color="auto"/>
              <w:left w:val="single" w:sz="4" w:space="0" w:color="auto"/>
              <w:right w:val="single" w:sz="4" w:space="0" w:color="auto"/>
            </w:tcBorders>
          </w:tcPr>
          <w:p w14:paraId="08ECEF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2BC4336" w14:textId="77777777" w:rsidTr="00547111">
        <w:tc>
          <w:tcPr>
            <w:tcW w:w="9641" w:type="dxa"/>
            <w:gridSpan w:val="9"/>
            <w:tcBorders>
              <w:left w:val="single" w:sz="4" w:space="0" w:color="auto"/>
              <w:right w:val="single" w:sz="4" w:space="0" w:color="auto"/>
            </w:tcBorders>
          </w:tcPr>
          <w:p w14:paraId="7FCE2707" w14:textId="77777777" w:rsidR="001E41F3" w:rsidRDefault="001E41F3">
            <w:pPr>
              <w:pStyle w:val="CRCoverPage"/>
              <w:spacing w:after="0"/>
              <w:jc w:val="center"/>
              <w:rPr>
                <w:noProof/>
              </w:rPr>
            </w:pPr>
            <w:r>
              <w:rPr>
                <w:b/>
                <w:noProof/>
                <w:sz w:val="32"/>
              </w:rPr>
              <w:t>CHANGE REQUEST</w:t>
            </w:r>
          </w:p>
        </w:tc>
      </w:tr>
      <w:tr w:rsidR="001E41F3" w14:paraId="4B5A9E1C" w14:textId="77777777" w:rsidTr="00547111">
        <w:tc>
          <w:tcPr>
            <w:tcW w:w="9641" w:type="dxa"/>
            <w:gridSpan w:val="9"/>
            <w:tcBorders>
              <w:left w:val="single" w:sz="4" w:space="0" w:color="auto"/>
              <w:right w:val="single" w:sz="4" w:space="0" w:color="auto"/>
            </w:tcBorders>
          </w:tcPr>
          <w:p w14:paraId="2B6B3846" w14:textId="77777777" w:rsidR="001E41F3" w:rsidRDefault="001E41F3">
            <w:pPr>
              <w:pStyle w:val="CRCoverPage"/>
              <w:spacing w:after="0"/>
              <w:rPr>
                <w:noProof/>
                <w:sz w:val="8"/>
                <w:szCs w:val="8"/>
              </w:rPr>
            </w:pPr>
          </w:p>
        </w:tc>
      </w:tr>
      <w:tr w:rsidR="001E41F3" w14:paraId="2751CEE3" w14:textId="77777777" w:rsidTr="00547111">
        <w:tc>
          <w:tcPr>
            <w:tcW w:w="142" w:type="dxa"/>
            <w:tcBorders>
              <w:left w:val="single" w:sz="4" w:space="0" w:color="auto"/>
            </w:tcBorders>
          </w:tcPr>
          <w:p w14:paraId="6E70795A" w14:textId="77777777" w:rsidR="001E41F3" w:rsidRDefault="001E41F3">
            <w:pPr>
              <w:pStyle w:val="CRCoverPage"/>
              <w:spacing w:after="0"/>
              <w:jc w:val="right"/>
              <w:rPr>
                <w:noProof/>
              </w:rPr>
            </w:pPr>
          </w:p>
        </w:tc>
        <w:tc>
          <w:tcPr>
            <w:tcW w:w="1559" w:type="dxa"/>
            <w:shd w:val="pct30" w:color="FFFF00" w:fill="auto"/>
          </w:tcPr>
          <w:p w14:paraId="6BEC6216" w14:textId="77777777" w:rsidR="001E41F3" w:rsidRPr="00410371" w:rsidRDefault="00514818" w:rsidP="00D15E43">
            <w:pPr>
              <w:pStyle w:val="CRCoverPage"/>
              <w:spacing w:after="0"/>
              <w:jc w:val="right"/>
              <w:rPr>
                <w:b/>
                <w:noProof/>
                <w:sz w:val="28"/>
              </w:rPr>
            </w:pPr>
            <w:r>
              <w:rPr>
                <w:b/>
                <w:noProof/>
                <w:sz w:val="28"/>
              </w:rPr>
              <w:t>23.</w:t>
            </w:r>
            <w:r w:rsidR="00BB1A52" w:rsidRPr="00BB1A52">
              <w:rPr>
                <w:b/>
                <w:noProof/>
                <w:sz w:val="28"/>
              </w:rPr>
              <w:t>228</w:t>
            </w:r>
          </w:p>
        </w:tc>
        <w:tc>
          <w:tcPr>
            <w:tcW w:w="709" w:type="dxa"/>
          </w:tcPr>
          <w:p w14:paraId="667BD1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21819B" w14:textId="69374D3A" w:rsidR="001E41F3" w:rsidRPr="00410371" w:rsidRDefault="0057602F" w:rsidP="00547111">
            <w:pPr>
              <w:pStyle w:val="CRCoverPage"/>
              <w:spacing w:after="0"/>
              <w:rPr>
                <w:noProof/>
              </w:rPr>
            </w:pPr>
            <w:r w:rsidRPr="0057602F">
              <w:rPr>
                <w:b/>
                <w:noProof/>
                <w:sz w:val="28"/>
              </w:rPr>
              <w:t>12</w:t>
            </w:r>
            <w:r w:rsidR="0010506D">
              <w:rPr>
                <w:b/>
                <w:noProof/>
                <w:sz w:val="28"/>
              </w:rPr>
              <w:t>8</w:t>
            </w:r>
            <w:r w:rsidR="00381E6A">
              <w:rPr>
                <w:b/>
                <w:noProof/>
                <w:sz w:val="28"/>
              </w:rPr>
              <w:t>3</w:t>
            </w:r>
          </w:p>
        </w:tc>
        <w:tc>
          <w:tcPr>
            <w:tcW w:w="709" w:type="dxa"/>
          </w:tcPr>
          <w:p w14:paraId="1B75EA2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A5BC82" w14:textId="3E3372CD" w:rsidR="001E41F3" w:rsidRPr="00CB4E02" w:rsidRDefault="00336FF9" w:rsidP="00CB4E02">
            <w:pPr>
              <w:pStyle w:val="CRCoverPage"/>
              <w:spacing w:after="0"/>
              <w:jc w:val="center"/>
              <w:rPr>
                <w:b/>
                <w:noProof/>
                <w:sz w:val="28"/>
              </w:rPr>
            </w:pPr>
            <w:r>
              <w:rPr>
                <w:b/>
                <w:noProof/>
                <w:sz w:val="28"/>
              </w:rPr>
              <w:t>1</w:t>
            </w:r>
          </w:p>
        </w:tc>
        <w:tc>
          <w:tcPr>
            <w:tcW w:w="2410" w:type="dxa"/>
          </w:tcPr>
          <w:p w14:paraId="123D79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97E7C" w14:textId="489D49E4" w:rsidR="001E41F3" w:rsidRPr="00410371" w:rsidRDefault="00DD52D2">
            <w:pPr>
              <w:pStyle w:val="CRCoverPage"/>
              <w:spacing w:after="0"/>
              <w:jc w:val="center"/>
              <w:rPr>
                <w:noProof/>
                <w:sz w:val="28"/>
              </w:rPr>
            </w:pPr>
            <w:r w:rsidRPr="00BB1A52">
              <w:rPr>
                <w:b/>
                <w:noProof/>
                <w:sz w:val="28"/>
              </w:rPr>
              <w:t>1</w:t>
            </w:r>
            <w:r w:rsidR="00D7093A">
              <w:rPr>
                <w:b/>
                <w:noProof/>
                <w:sz w:val="28"/>
              </w:rPr>
              <w:t>8</w:t>
            </w:r>
            <w:r w:rsidR="006D18D3" w:rsidRPr="00BB1A52">
              <w:rPr>
                <w:b/>
                <w:noProof/>
                <w:sz w:val="28"/>
              </w:rPr>
              <w:t>.</w:t>
            </w:r>
            <w:r w:rsidR="00DE08DD">
              <w:rPr>
                <w:b/>
                <w:noProof/>
                <w:sz w:val="28"/>
              </w:rPr>
              <w:t>1</w:t>
            </w:r>
            <w:r w:rsidR="006D18D3" w:rsidRPr="00BB1A52">
              <w:rPr>
                <w:b/>
                <w:noProof/>
                <w:sz w:val="28"/>
              </w:rPr>
              <w:t>.</w:t>
            </w:r>
            <w:r w:rsidR="00BB1A52" w:rsidRPr="00BB1A52">
              <w:rPr>
                <w:b/>
                <w:noProof/>
                <w:sz w:val="28"/>
              </w:rPr>
              <w:t>0</w:t>
            </w:r>
          </w:p>
        </w:tc>
        <w:tc>
          <w:tcPr>
            <w:tcW w:w="143" w:type="dxa"/>
            <w:tcBorders>
              <w:right w:val="single" w:sz="4" w:space="0" w:color="auto"/>
            </w:tcBorders>
          </w:tcPr>
          <w:p w14:paraId="5EF63B67" w14:textId="77777777" w:rsidR="001E41F3" w:rsidRDefault="001E41F3">
            <w:pPr>
              <w:pStyle w:val="CRCoverPage"/>
              <w:spacing w:after="0"/>
              <w:rPr>
                <w:noProof/>
              </w:rPr>
            </w:pPr>
          </w:p>
        </w:tc>
      </w:tr>
      <w:tr w:rsidR="001E41F3" w14:paraId="6455DDAC" w14:textId="77777777" w:rsidTr="00547111">
        <w:tc>
          <w:tcPr>
            <w:tcW w:w="9641" w:type="dxa"/>
            <w:gridSpan w:val="9"/>
            <w:tcBorders>
              <w:left w:val="single" w:sz="4" w:space="0" w:color="auto"/>
              <w:right w:val="single" w:sz="4" w:space="0" w:color="auto"/>
            </w:tcBorders>
          </w:tcPr>
          <w:p w14:paraId="087AA699" w14:textId="77777777" w:rsidR="001E41F3" w:rsidRDefault="001E41F3">
            <w:pPr>
              <w:pStyle w:val="CRCoverPage"/>
              <w:spacing w:after="0"/>
              <w:rPr>
                <w:noProof/>
              </w:rPr>
            </w:pPr>
          </w:p>
        </w:tc>
      </w:tr>
      <w:tr w:rsidR="001E41F3" w14:paraId="462C5C04" w14:textId="77777777" w:rsidTr="00547111">
        <w:tc>
          <w:tcPr>
            <w:tcW w:w="9641" w:type="dxa"/>
            <w:gridSpan w:val="9"/>
            <w:tcBorders>
              <w:top w:val="single" w:sz="4" w:space="0" w:color="auto"/>
            </w:tcBorders>
          </w:tcPr>
          <w:p w14:paraId="4D2602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D485556" w14:textId="77777777" w:rsidTr="00547111">
        <w:tc>
          <w:tcPr>
            <w:tcW w:w="9641" w:type="dxa"/>
            <w:gridSpan w:val="9"/>
          </w:tcPr>
          <w:p w14:paraId="2ED2EFDA" w14:textId="77777777" w:rsidR="001E41F3" w:rsidRDefault="001E41F3">
            <w:pPr>
              <w:pStyle w:val="CRCoverPage"/>
              <w:spacing w:after="0"/>
              <w:rPr>
                <w:noProof/>
                <w:sz w:val="8"/>
                <w:szCs w:val="8"/>
              </w:rPr>
            </w:pPr>
          </w:p>
        </w:tc>
      </w:tr>
    </w:tbl>
    <w:p w14:paraId="0AFEA7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6B0D74" w14:textId="77777777" w:rsidTr="00A7671C">
        <w:tc>
          <w:tcPr>
            <w:tcW w:w="2835" w:type="dxa"/>
          </w:tcPr>
          <w:p w14:paraId="66706D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21374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E57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5149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EB14E" w14:textId="77777777" w:rsidR="00F25D98" w:rsidRDefault="00F25D98" w:rsidP="001E41F3">
            <w:pPr>
              <w:pStyle w:val="CRCoverPage"/>
              <w:spacing w:after="0"/>
              <w:jc w:val="center"/>
              <w:rPr>
                <w:b/>
                <w:caps/>
                <w:noProof/>
              </w:rPr>
            </w:pPr>
          </w:p>
        </w:tc>
        <w:tc>
          <w:tcPr>
            <w:tcW w:w="2126" w:type="dxa"/>
          </w:tcPr>
          <w:p w14:paraId="1F94DA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CE61B" w14:textId="77777777" w:rsidR="00F25D98" w:rsidRDefault="00F25D98" w:rsidP="001E41F3">
            <w:pPr>
              <w:pStyle w:val="CRCoverPage"/>
              <w:spacing w:after="0"/>
              <w:jc w:val="center"/>
              <w:rPr>
                <w:b/>
                <w:caps/>
                <w:noProof/>
              </w:rPr>
            </w:pPr>
          </w:p>
        </w:tc>
        <w:tc>
          <w:tcPr>
            <w:tcW w:w="1418" w:type="dxa"/>
            <w:tcBorders>
              <w:left w:val="nil"/>
            </w:tcBorders>
          </w:tcPr>
          <w:p w14:paraId="4E9470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7F2F" w14:textId="77777777" w:rsidR="00F25D98" w:rsidRDefault="00AF1A6F" w:rsidP="001E41F3">
            <w:pPr>
              <w:pStyle w:val="CRCoverPage"/>
              <w:spacing w:after="0"/>
              <w:jc w:val="center"/>
              <w:rPr>
                <w:b/>
                <w:bCs/>
                <w:caps/>
                <w:noProof/>
              </w:rPr>
            </w:pPr>
            <w:r w:rsidRPr="00BB1A52">
              <w:rPr>
                <w:b/>
                <w:bCs/>
                <w:caps/>
                <w:noProof/>
              </w:rPr>
              <w:t>X</w:t>
            </w:r>
          </w:p>
        </w:tc>
      </w:tr>
    </w:tbl>
    <w:p w14:paraId="54F024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60622D" w14:textId="77777777" w:rsidTr="00547111">
        <w:tc>
          <w:tcPr>
            <w:tcW w:w="9640" w:type="dxa"/>
            <w:gridSpan w:val="11"/>
          </w:tcPr>
          <w:p w14:paraId="1BA62183" w14:textId="77777777" w:rsidR="001E41F3" w:rsidRDefault="001E41F3">
            <w:pPr>
              <w:pStyle w:val="CRCoverPage"/>
              <w:spacing w:after="0"/>
              <w:rPr>
                <w:noProof/>
                <w:sz w:val="8"/>
                <w:szCs w:val="8"/>
              </w:rPr>
            </w:pPr>
          </w:p>
        </w:tc>
      </w:tr>
      <w:tr w:rsidR="001E41F3" w14:paraId="58467987" w14:textId="77777777" w:rsidTr="00547111">
        <w:tc>
          <w:tcPr>
            <w:tcW w:w="1843" w:type="dxa"/>
            <w:tcBorders>
              <w:top w:val="single" w:sz="4" w:space="0" w:color="auto"/>
              <w:left w:val="single" w:sz="4" w:space="0" w:color="auto"/>
            </w:tcBorders>
          </w:tcPr>
          <w:p w14:paraId="3FA32C0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DD77B6" w14:textId="4C7B79D0" w:rsidR="001E41F3" w:rsidRPr="00BB1A52" w:rsidRDefault="00BB1A52">
            <w:pPr>
              <w:pStyle w:val="CRCoverPage"/>
              <w:spacing w:after="0"/>
              <w:ind w:left="100"/>
              <w:rPr>
                <w:noProof/>
              </w:rPr>
            </w:pPr>
            <w:r w:rsidRPr="00BB1A52">
              <w:t xml:space="preserve">Supporting </w:t>
            </w:r>
            <w:r w:rsidR="00F63F43">
              <w:t xml:space="preserve">Network Centric </w:t>
            </w:r>
            <w:r w:rsidRPr="00BB1A52">
              <w:t>AR Telephony Communication</w:t>
            </w:r>
          </w:p>
        </w:tc>
      </w:tr>
      <w:tr w:rsidR="001E41F3" w14:paraId="2A71A702" w14:textId="77777777" w:rsidTr="00547111">
        <w:tc>
          <w:tcPr>
            <w:tcW w:w="1843" w:type="dxa"/>
            <w:tcBorders>
              <w:left w:val="single" w:sz="4" w:space="0" w:color="auto"/>
            </w:tcBorders>
          </w:tcPr>
          <w:p w14:paraId="22B105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3F7B7F" w14:textId="77777777" w:rsidR="001E41F3" w:rsidRDefault="001E41F3">
            <w:pPr>
              <w:pStyle w:val="CRCoverPage"/>
              <w:spacing w:after="0"/>
              <w:rPr>
                <w:noProof/>
                <w:sz w:val="8"/>
                <w:szCs w:val="8"/>
              </w:rPr>
            </w:pPr>
          </w:p>
        </w:tc>
      </w:tr>
      <w:tr w:rsidR="001E41F3" w14:paraId="51A0E5FC" w14:textId="77777777" w:rsidTr="00547111">
        <w:tc>
          <w:tcPr>
            <w:tcW w:w="1843" w:type="dxa"/>
            <w:tcBorders>
              <w:left w:val="single" w:sz="4" w:space="0" w:color="auto"/>
            </w:tcBorders>
          </w:tcPr>
          <w:p w14:paraId="6520B28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6E6EE4" w14:textId="247FFB46" w:rsidR="001E41F3" w:rsidRDefault="0043480E">
            <w:pPr>
              <w:pStyle w:val="CRCoverPage"/>
              <w:spacing w:after="0"/>
              <w:ind w:left="100"/>
              <w:rPr>
                <w:noProof/>
              </w:rPr>
            </w:pPr>
            <w:r>
              <w:rPr>
                <w:noProof/>
              </w:rPr>
              <w:t>Ericsson</w:t>
            </w:r>
          </w:p>
        </w:tc>
      </w:tr>
      <w:tr w:rsidR="001E41F3" w14:paraId="42D240FA" w14:textId="77777777" w:rsidTr="00547111">
        <w:tc>
          <w:tcPr>
            <w:tcW w:w="1843" w:type="dxa"/>
            <w:tcBorders>
              <w:left w:val="single" w:sz="4" w:space="0" w:color="auto"/>
            </w:tcBorders>
          </w:tcPr>
          <w:p w14:paraId="24A3E77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F472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CAE4851" w14:textId="77777777" w:rsidTr="00547111">
        <w:tc>
          <w:tcPr>
            <w:tcW w:w="1843" w:type="dxa"/>
            <w:tcBorders>
              <w:left w:val="single" w:sz="4" w:space="0" w:color="auto"/>
            </w:tcBorders>
          </w:tcPr>
          <w:p w14:paraId="17138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737722" w14:textId="77777777" w:rsidR="001E41F3" w:rsidRDefault="001E41F3">
            <w:pPr>
              <w:pStyle w:val="CRCoverPage"/>
              <w:spacing w:after="0"/>
              <w:rPr>
                <w:noProof/>
                <w:sz w:val="8"/>
                <w:szCs w:val="8"/>
              </w:rPr>
            </w:pPr>
          </w:p>
        </w:tc>
      </w:tr>
      <w:tr w:rsidR="001E41F3" w14:paraId="2F59F9F2" w14:textId="77777777" w:rsidTr="00547111">
        <w:tc>
          <w:tcPr>
            <w:tcW w:w="1843" w:type="dxa"/>
            <w:tcBorders>
              <w:left w:val="single" w:sz="4" w:space="0" w:color="auto"/>
            </w:tcBorders>
          </w:tcPr>
          <w:p w14:paraId="051913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E13F1C5" w14:textId="77777777" w:rsidR="001E41F3" w:rsidRDefault="00D7093A">
            <w:pPr>
              <w:pStyle w:val="CRCoverPage"/>
              <w:spacing w:after="0"/>
              <w:ind w:left="100"/>
              <w:rPr>
                <w:noProof/>
              </w:rPr>
            </w:pPr>
            <w:r w:rsidRPr="00D7093A">
              <w:rPr>
                <w:noProof/>
              </w:rPr>
              <w:t>NG_RTC</w:t>
            </w:r>
          </w:p>
        </w:tc>
        <w:tc>
          <w:tcPr>
            <w:tcW w:w="567" w:type="dxa"/>
            <w:tcBorders>
              <w:left w:val="nil"/>
            </w:tcBorders>
          </w:tcPr>
          <w:p w14:paraId="4E2ECEF5" w14:textId="77777777" w:rsidR="001E41F3" w:rsidRDefault="001E41F3">
            <w:pPr>
              <w:pStyle w:val="CRCoverPage"/>
              <w:spacing w:after="0"/>
              <w:ind w:right="100"/>
              <w:rPr>
                <w:noProof/>
              </w:rPr>
            </w:pPr>
          </w:p>
        </w:tc>
        <w:tc>
          <w:tcPr>
            <w:tcW w:w="1417" w:type="dxa"/>
            <w:gridSpan w:val="3"/>
            <w:tcBorders>
              <w:left w:val="nil"/>
            </w:tcBorders>
          </w:tcPr>
          <w:p w14:paraId="74C676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4637F" w14:textId="4859DFC0" w:rsidR="001E41F3" w:rsidRDefault="00D23592" w:rsidP="001F6684">
            <w:pPr>
              <w:pStyle w:val="CRCoverPage"/>
              <w:spacing w:after="0"/>
              <w:ind w:left="100"/>
              <w:rPr>
                <w:noProof/>
              </w:rPr>
            </w:pPr>
            <w:r>
              <w:rPr>
                <w:noProof/>
              </w:rPr>
              <w:t>202</w:t>
            </w:r>
            <w:r w:rsidR="00BB1A52">
              <w:rPr>
                <w:noProof/>
              </w:rPr>
              <w:t>3</w:t>
            </w:r>
            <w:r>
              <w:rPr>
                <w:noProof/>
              </w:rPr>
              <w:t>-</w:t>
            </w:r>
            <w:r w:rsidR="00BB1A52">
              <w:rPr>
                <w:noProof/>
              </w:rPr>
              <w:t>0</w:t>
            </w:r>
            <w:r w:rsidR="00EE26A8">
              <w:rPr>
                <w:noProof/>
              </w:rPr>
              <w:t>5</w:t>
            </w:r>
            <w:r>
              <w:rPr>
                <w:noProof/>
              </w:rPr>
              <w:t>-</w:t>
            </w:r>
            <w:r w:rsidR="00BB1A52">
              <w:rPr>
                <w:noProof/>
              </w:rPr>
              <w:t>1</w:t>
            </w:r>
            <w:r w:rsidR="00EE26A8">
              <w:rPr>
                <w:noProof/>
              </w:rPr>
              <w:t>0</w:t>
            </w:r>
          </w:p>
        </w:tc>
      </w:tr>
      <w:tr w:rsidR="001E41F3" w14:paraId="11D6DF88" w14:textId="77777777" w:rsidTr="00547111">
        <w:tc>
          <w:tcPr>
            <w:tcW w:w="1843" w:type="dxa"/>
            <w:tcBorders>
              <w:left w:val="single" w:sz="4" w:space="0" w:color="auto"/>
            </w:tcBorders>
          </w:tcPr>
          <w:p w14:paraId="29D687AA" w14:textId="77777777" w:rsidR="001E41F3" w:rsidRDefault="001E41F3">
            <w:pPr>
              <w:pStyle w:val="CRCoverPage"/>
              <w:spacing w:after="0"/>
              <w:rPr>
                <w:b/>
                <w:i/>
                <w:noProof/>
                <w:sz w:val="8"/>
                <w:szCs w:val="8"/>
              </w:rPr>
            </w:pPr>
          </w:p>
        </w:tc>
        <w:tc>
          <w:tcPr>
            <w:tcW w:w="1986" w:type="dxa"/>
            <w:gridSpan w:val="4"/>
          </w:tcPr>
          <w:p w14:paraId="261F5AED" w14:textId="77777777" w:rsidR="001E41F3" w:rsidRDefault="001E41F3">
            <w:pPr>
              <w:pStyle w:val="CRCoverPage"/>
              <w:spacing w:after="0"/>
              <w:rPr>
                <w:noProof/>
                <w:sz w:val="8"/>
                <w:szCs w:val="8"/>
              </w:rPr>
            </w:pPr>
          </w:p>
        </w:tc>
        <w:tc>
          <w:tcPr>
            <w:tcW w:w="2267" w:type="dxa"/>
            <w:gridSpan w:val="2"/>
          </w:tcPr>
          <w:p w14:paraId="1BF00B98" w14:textId="77777777" w:rsidR="001E41F3" w:rsidRDefault="001E41F3">
            <w:pPr>
              <w:pStyle w:val="CRCoverPage"/>
              <w:spacing w:after="0"/>
              <w:rPr>
                <w:noProof/>
                <w:sz w:val="8"/>
                <w:szCs w:val="8"/>
              </w:rPr>
            </w:pPr>
          </w:p>
        </w:tc>
        <w:tc>
          <w:tcPr>
            <w:tcW w:w="1417" w:type="dxa"/>
            <w:gridSpan w:val="3"/>
          </w:tcPr>
          <w:p w14:paraId="62F9835C" w14:textId="77777777" w:rsidR="001E41F3" w:rsidRDefault="001E41F3">
            <w:pPr>
              <w:pStyle w:val="CRCoverPage"/>
              <w:spacing w:after="0"/>
              <w:rPr>
                <w:noProof/>
                <w:sz w:val="8"/>
                <w:szCs w:val="8"/>
              </w:rPr>
            </w:pPr>
          </w:p>
        </w:tc>
        <w:tc>
          <w:tcPr>
            <w:tcW w:w="2127" w:type="dxa"/>
            <w:tcBorders>
              <w:right w:val="single" w:sz="4" w:space="0" w:color="auto"/>
            </w:tcBorders>
          </w:tcPr>
          <w:p w14:paraId="193142A8" w14:textId="77777777" w:rsidR="001E41F3" w:rsidRDefault="001E41F3">
            <w:pPr>
              <w:pStyle w:val="CRCoverPage"/>
              <w:spacing w:after="0"/>
              <w:rPr>
                <w:noProof/>
                <w:sz w:val="8"/>
                <w:szCs w:val="8"/>
              </w:rPr>
            </w:pPr>
          </w:p>
        </w:tc>
      </w:tr>
      <w:tr w:rsidR="001E41F3" w14:paraId="4F50494A" w14:textId="77777777" w:rsidTr="00547111">
        <w:trPr>
          <w:cantSplit/>
        </w:trPr>
        <w:tc>
          <w:tcPr>
            <w:tcW w:w="1843" w:type="dxa"/>
            <w:tcBorders>
              <w:left w:val="single" w:sz="4" w:space="0" w:color="auto"/>
            </w:tcBorders>
          </w:tcPr>
          <w:p w14:paraId="7B4A16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43CD9E" w14:textId="77777777" w:rsidR="001E41F3" w:rsidRDefault="00BB1A52" w:rsidP="00D24991">
            <w:pPr>
              <w:pStyle w:val="CRCoverPage"/>
              <w:spacing w:after="0"/>
              <w:ind w:left="100" w:right="-609"/>
              <w:rPr>
                <w:b/>
                <w:noProof/>
              </w:rPr>
            </w:pPr>
            <w:r w:rsidRPr="00BB1A52">
              <w:rPr>
                <w:b/>
                <w:noProof/>
              </w:rPr>
              <w:t>B</w:t>
            </w:r>
          </w:p>
        </w:tc>
        <w:tc>
          <w:tcPr>
            <w:tcW w:w="3402" w:type="dxa"/>
            <w:gridSpan w:val="5"/>
            <w:tcBorders>
              <w:left w:val="nil"/>
            </w:tcBorders>
          </w:tcPr>
          <w:p w14:paraId="18340DBA" w14:textId="77777777" w:rsidR="001E41F3" w:rsidRDefault="001E41F3">
            <w:pPr>
              <w:pStyle w:val="CRCoverPage"/>
              <w:spacing w:after="0"/>
              <w:rPr>
                <w:noProof/>
              </w:rPr>
            </w:pPr>
          </w:p>
        </w:tc>
        <w:tc>
          <w:tcPr>
            <w:tcW w:w="1417" w:type="dxa"/>
            <w:gridSpan w:val="3"/>
            <w:tcBorders>
              <w:left w:val="nil"/>
            </w:tcBorders>
          </w:tcPr>
          <w:p w14:paraId="1FFF5E8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DB3A17" w14:textId="77777777" w:rsidR="001E41F3" w:rsidRPr="00D7093A" w:rsidRDefault="009B162C">
            <w:pPr>
              <w:pStyle w:val="CRCoverPage"/>
              <w:spacing w:after="0"/>
              <w:ind w:left="100"/>
              <w:rPr>
                <w:noProof/>
              </w:rPr>
            </w:pPr>
            <w:r w:rsidRPr="00D7093A">
              <w:rPr>
                <w:noProof/>
              </w:rPr>
              <w:t>Rel-</w:t>
            </w:r>
            <w:r w:rsidR="00BB1A52" w:rsidRPr="00D7093A">
              <w:rPr>
                <w:noProof/>
              </w:rPr>
              <w:t>18</w:t>
            </w:r>
          </w:p>
        </w:tc>
      </w:tr>
      <w:tr w:rsidR="001E41F3" w14:paraId="2078F666" w14:textId="77777777" w:rsidTr="00547111">
        <w:tc>
          <w:tcPr>
            <w:tcW w:w="1843" w:type="dxa"/>
            <w:tcBorders>
              <w:left w:val="single" w:sz="4" w:space="0" w:color="auto"/>
              <w:bottom w:val="single" w:sz="4" w:space="0" w:color="auto"/>
            </w:tcBorders>
          </w:tcPr>
          <w:p w14:paraId="561879EB" w14:textId="77777777" w:rsidR="001E41F3" w:rsidRDefault="001E41F3">
            <w:pPr>
              <w:pStyle w:val="CRCoverPage"/>
              <w:spacing w:after="0"/>
              <w:rPr>
                <w:b/>
                <w:i/>
                <w:noProof/>
              </w:rPr>
            </w:pPr>
          </w:p>
        </w:tc>
        <w:tc>
          <w:tcPr>
            <w:tcW w:w="4677" w:type="dxa"/>
            <w:gridSpan w:val="8"/>
            <w:tcBorders>
              <w:bottom w:val="single" w:sz="4" w:space="0" w:color="auto"/>
            </w:tcBorders>
          </w:tcPr>
          <w:p w14:paraId="040A04A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0BA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CC9B92" w14:textId="55C88D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0423">
              <w:rPr>
                <w:i/>
                <w:noProof/>
                <w:sz w:val="18"/>
              </w:rPr>
              <w:t>Rel-8</w:t>
            </w:r>
            <w:r w:rsidR="00970423">
              <w:rPr>
                <w:i/>
                <w:noProof/>
                <w:sz w:val="18"/>
              </w:rPr>
              <w:tab/>
              <w:t>(Release 8)</w:t>
            </w:r>
            <w:r w:rsidR="00970423">
              <w:rPr>
                <w:i/>
                <w:noProof/>
                <w:sz w:val="18"/>
              </w:rPr>
              <w:br/>
              <w:t>Rel-9</w:t>
            </w:r>
            <w:r w:rsidR="00970423">
              <w:rPr>
                <w:i/>
                <w:noProof/>
                <w:sz w:val="18"/>
              </w:rPr>
              <w:tab/>
              <w:t>(Release 9)</w:t>
            </w:r>
            <w:r w:rsidR="00970423">
              <w:rPr>
                <w:i/>
                <w:noProof/>
                <w:sz w:val="18"/>
              </w:rPr>
              <w:br/>
              <w:t>Rel-10</w:t>
            </w:r>
            <w:r w:rsidR="00970423">
              <w:rPr>
                <w:i/>
                <w:noProof/>
                <w:sz w:val="18"/>
              </w:rPr>
              <w:tab/>
              <w:t>(Release 10)</w:t>
            </w:r>
            <w:r w:rsidR="00970423">
              <w:rPr>
                <w:i/>
                <w:noProof/>
                <w:sz w:val="18"/>
              </w:rPr>
              <w:br/>
              <w:t>Rel-11</w:t>
            </w:r>
            <w:r w:rsidR="00970423">
              <w:rPr>
                <w:i/>
                <w:noProof/>
                <w:sz w:val="18"/>
              </w:rPr>
              <w:tab/>
              <w:t>(Release 11)</w:t>
            </w:r>
            <w:r w:rsidR="00970423">
              <w:rPr>
                <w:i/>
                <w:noProof/>
                <w:sz w:val="18"/>
              </w:rPr>
              <w:br/>
              <w:t>…</w:t>
            </w:r>
            <w:r w:rsidR="00970423">
              <w:rPr>
                <w:i/>
                <w:noProof/>
                <w:sz w:val="18"/>
              </w:rPr>
              <w:br/>
              <w:t>Rel-16</w:t>
            </w:r>
            <w:r w:rsidR="00970423">
              <w:rPr>
                <w:i/>
                <w:noProof/>
                <w:sz w:val="18"/>
              </w:rPr>
              <w:tab/>
              <w:t>(Release 16)</w:t>
            </w:r>
            <w:r w:rsidR="00970423">
              <w:rPr>
                <w:i/>
                <w:noProof/>
                <w:sz w:val="18"/>
              </w:rPr>
              <w:br/>
              <w:t>Rel-17</w:t>
            </w:r>
            <w:r w:rsidR="00970423">
              <w:rPr>
                <w:i/>
                <w:noProof/>
                <w:sz w:val="18"/>
              </w:rPr>
              <w:tab/>
              <w:t>(Release 17)</w:t>
            </w:r>
            <w:r w:rsidR="00970423">
              <w:rPr>
                <w:i/>
                <w:noProof/>
                <w:sz w:val="18"/>
              </w:rPr>
              <w:br/>
              <w:t>Rel-18</w:t>
            </w:r>
            <w:r w:rsidR="00970423">
              <w:rPr>
                <w:i/>
                <w:noProof/>
                <w:sz w:val="18"/>
              </w:rPr>
              <w:tab/>
              <w:t>(Release 18)</w:t>
            </w:r>
            <w:r w:rsidR="00970423">
              <w:rPr>
                <w:i/>
                <w:noProof/>
                <w:sz w:val="18"/>
              </w:rPr>
              <w:br/>
              <w:t>Rel-19</w:t>
            </w:r>
            <w:r w:rsidR="00970423">
              <w:rPr>
                <w:i/>
                <w:noProof/>
                <w:sz w:val="18"/>
              </w:rPr>
              <w:tab/>
              <w:t>(Release 19)</w:t>
            </w:r>
          </w:p>
        </w:tc>
      </w:tr>
      <w:tr w:rsidR="001E41F3" w14:paraId="5F33C046" w14:textId="77777777" w:rsidTr="00547111">
        <w:tc>
          <w:tcPr>
            <w:tcW w:w="1843" w:type="dxa"/>
          </w:tcPr>
          <w:p w14:paraId="5B917009" w14:textId="77777777" w:rsidR="001E41F3" w:rsidRDefault="001E41F3">
            <w:pPr>
              <w:pStyle w:val="CRCoverPage"/>
              <w:spacing w:after="0"/>
              <w:rPr>
                <w:b/>
                <w:i/>
                <w:noProof/>
                <w:sz w:val="8"/>
                <w:szCs w:val="8"/>
              </w:rPr>
            </w:pPr>
          </w:p>
        </w:tc>
        <w:tc>
          <w:tcPr>
            <w:tcW w:w="7797" w:type="dxa"/>
            <w:gridSpan w:val="10"/>
          </w:tcPr>
          <w:p w14:paraId="7583DFF5" w14:textId="77777777" w:rsidR="001E41F3" w:rsidRDefault="001E41F3">
            <w:pPr>
              <w:pStyle w:val="CRCoverPage"/>
              <w:spacing w:after="0"/>
              <w:rPr>
                <w:noProof/>
                <w:sz w:val="8"/>
                <w:szCs w:val="8"/>
              </w:rPr>
            </w:pPr>
          </w:p>
        </w:tc>
      </w:tr>
      <w:tr w:rsidR="001E41F3" w14:paraId="1C7DA710" w14:textId="77777777" w:rsidTr="00547111">
        <w:tc>
          <w:tcPr>
            <w:tcW w:w="2694" w:type="dxa"/>
            <w:gridSpan w:val="2"/>
            <w:tcBorders>
              <w:top w:val="single" w:sz="4" w:space="0" w:color="auto"/>
              <w:left w:val="single" w:sz="4" w:space="0" w:color="auto"/>
            </w:tcBorders>
          </w:tcPr>
          <w:p w14:paraId="5F642A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D62A2" w14:textId="73CC4F9E" w:rsidR="001E41F3" w:rsidRPr="00D7093A" w:rsidRDefault="00BB1A52" w:rsidP="00B661A1">
            <w:pPr>
              <w:pStyle w:val="CRCoverPage"/>
              <w:spacing w:after="0"/>
              <w:ind w:left="100"/>
              <w:rPr>
                <w:noProof/>
              </w:rPr>
            </w:pPr>
            <w:r w:rsidRPr="00D7093A">
              <w:rPr>
                <w:noProof/>
              </w:rPr>
              <w:t>WID NG_RTC has objective to support AR telephony communication in IMS</w:t>
            </w:r>
            <w:r w:rsidR="0077446C">
              <w:rPr>
                <w:noProof/>
              </w:rPr>
              <w:t xml:space="preserve"> network, which has been concluded in TR 23.700-87. This CR reflect</w:t>
            </w:r>
            <w:r w:rsidR="001B6455">
              <w:rPr>
                <w:noProof/>
              </w:rPr>
              <w:t>s</w:t>
            </w:r>
            <w:r w:rsidR="0077446C">
              <w:rPr>
                <w:noProof/>
              </w:rPr>
              <w:t xml:space="preserve"> the </w:t>
            </w:r>
            <w:r w:rsidR="001B6455">
              <w:rPr>
                <w:noProof/>
              </w:rPr>
              <w:t xml:space="preserve">TR </w:t>
            </w:r>
            <w:r w:rsidR="0077446C">
              <w:rPr>
                <w:noProof/>
              </w:rPr>
              <w:t>conclu</w:t>
            </w:r>
            <w:r w:rsidR="001B6455">
              <w:rPr>
                <w:noProof/>
              </w:rPr>
              <w:t>sions</w:t>
            </w:r>
            <w:r w:rsidR="0077446C">
              <w:rPr>
                <w:noProof/>
              </w:rPr>
              <w:t>.</w:t>
            </w:r>
          </w:p>
        </w:tc>
      </w:tr>
      <w:tr w:rsidR="001E41F3" w14:paraId="6A4513EE" w14:textId="77777777" w:rsidTr="00547111">
        <w:tc>
          <w:tcPr>
            <w:tcW w:w="2694" w:type="dxa"/>
            <w:gridSpan w:val="2"/>
            <w:tcBorders>
              <w:left w:val="single" w:sz="4" w:space="0" w:color="auto"/>
            </w:tcBorders>
          </w:tcPr>
          <w:p w14:paraId="1B7EC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5F6F7E" w14:textId="77777777" w:rsidR="001E41F3" w:rsidRPr="00D7093A" w:rsidRDefault="001E41F3">
            <w:pPr>
              <w:pStyle w:val="CRCoverPage"/>
              <w:spacing w:after="0"/>
              <w:rPr>
                <w:noProof/>
                <w:sz w:val="8"/>
                <w:szCs w:val="8"/>
              </w:rPr>
            </w:pPr>
          </w:p>
        </w:tc>
      </w:tr>
      <w:tr w:rsidR="001E41F3" w14:paraId="2E826B10" w14:textId="77777777" w:rsidTr="00547111">
        <w:tc>
          <w:tcPr>
            <w:tcW w:w="2694" w:type="dxa"/>
            <w:gridSpan w:val="2"/>
            <w:tcBorders>
              <w:left w:val="single" w:sz="4" w:space="0" w:color="auto"/>
            </w:tcBorders>
          </w:tcPr>
          <w:p w14:paraId="771A85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14D61" w14:textId="45E580F6" w:rsidR="009C709B" w:rsidRPr="00D7093A" w:rsidRDefault="00225A71" w:rsidP="00BB1A52">
            <w:pPr>
              <w:pStyle w:val="CRCoverPage"/>
              <w:spacing w:after="0"/>
              <w:rPr>
                <w:noProof/>
                <w:lang w:eastAsia="zh-CN"/>
              </w:rPr>
            </w:pPr>
            <w:r>
              <w:rPr>
                <w:noProof/>
                <w:lang w:eastAsia="zh-CN"/>
              </w:rPr>
              <w:t xml:space="preserve">Add a new clause on network </w:t>
            </w:r>
            <w:r w:rsidR="00BD7D95">
              <w:rPr>
                <w:noProof/>
                <w:lang w:eastAsia="zh-CN"/>
              </w:rPr>
              <w:t xml:space="preserve">centric </w:t>
            </w:r>
            <w:r>
              <w:rPr>
                <w:noProof/>
                <w:lang w:eastAsia="zh-CN"/>
              </w:rPr>
              <w:t>AR Architecture.</w:t>
            </w:r>
          </w:p>
        </w:tc>
      </w:tr>
      <w:tr w:rsidR="001E41F3" w14:paraId="7EC3508A" w14:textId="77777777" w:rsidTr="00547111">
        <w:tc>
          <w:tcPr>
            <w:tcW w:w="2694" w:type="dxa"/>
            <w:gridSpan w:val="2"/>
            <w:tcBorders>
              <w:left w:val="single" w:sz="4" w:space="0" w:color="auto"/>
            </w:tcBorders>
          </w:tcPr>
          <w:p w14:paraId="5C522312" w14:textId="76C485FF" w:rsidR="001E41F3" w:rsidRDefault="001E41F3" w:rsidP="009C709B">
            <w:pPr>
              <w:pStyle w:val="CRCoverPage"/>
              <w:spacing w:after="0"/>
              <w:ind w:left="720"/>
              <w:rPr>
                <w:b/>
                <w:i/>
                <w:noProof/>
                <w:sz w:val="8"/>
                <w:szCs w:val="8"/>
              </w:rPr>
            </w:pPr>
          </w:p>
        </w:tc>
        <w:tc>
          <w:tcPr>
            <w:tcW w:w="6946" w:type="dxa"/>
            <w:gridSpan w:val="9"/>
            <w:tcBorders>
              <w:right w:val="single" w:sz="4" w:space="0" w:color="auto"/>
            </w:tcBorders>
          </w:tcPr>
          <w:p w14:paraId="561856B5" w14:textId="77777777" w:rsidR="001E41F3" w:rsidRPr="00D7093A" w:rsidRDefault="001E41F3">
            <w:pPr>
              <w:pStyle w:val="CRCoverPage"/>
              <w:spacing w:after="0"/>
              <w:rPr>
                <w:noProof/>
                <w:sz w:val="8"/>
                <w:szCs w:val="8"/>
              </w:rPr>
            </w:pPr>
          </w:p>
        </w:tc>
      </w:tr>
      <w:tr w:rsidR="001E41F3" w14:paraId="0FFB44F7" w14:textId="77777777" w:rsidTr="00547111">
        <w:tc>
          <w:tcPr>
            <w:tcW w:w="2694" w:type="dxa"/>
            <w:gridSpan w:val="2"/>
            <w:tcBorders>
              <w:left w:val="single" w:sz="4" w:space="0" w:color="auto"/>
              <w:bottom w:val="single" w:sz="4" w:space="0" w:color="auto"/>
            </w:tcBorders>
          </w:tcPr>
          <w:p w14:paraId="25F5C8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2628E2" w14:textId="2F04D28A" w:rsidR="001E41F3" w:rsidRPr="00D7093A" w:rsidRDefault="0077446C" w:rsidP="00BB1A52">
            <w:pPr>
              <w:pStyle w:val="CRCoverPage"/>
              <w:spacing w:after="0"/>
              <w:rPr>
                <w:noProof/>
                <w:lang w:eastAsia="zh-CN"/>
              </w:rPr>
            </w:pPr>
            <w:r>
              <w:rPr>
                <w:noProof/>
                <w:lang w:eastAsia="zh-CN"/>
              </w:rPr>
              <w:t>Incomplete Specification.</w:t>
            </w:r>
          </w:p>
        </w:tc>
      </w:tr>
      <w:tr w:rsidR="001E41F3" w14:paraId="4CA5C0E4" w14:textId="77777777" w:rsidTr="00547111">
        <w:tc>
          <w:tcPr>
            <w:tcW w:w="2694" w:type="dxa"/>
            <w:gridSpan w:val="2"/>
          </w:tcPr>
          <w:p w14:paraId="3591698F" w14:textId="77777777" w:rsidR="001E41F3" w:rsidRDefault="001E41F3">
            <w:pPr>
              <w:pStyle w:val="CRCoverPage"/>
              <w:spacing w:after="0"/>
              <w:rPr>
                <w:b/>
                <w:i/>
                <w:noProof/>
                <w:sz w:val="8"/>
                <w:szCs w:val="8"/>
              </w:rPr>
            </w:pPr>
          </w:p>
        </w:tc>
        <w:tc>
          <w:tcPr>
            <w:tcW w:w="6946" w:type="dxa"/>
            <w:gridSpan w:val="9"/>
          </w:tcPr>
          <w:p w14:paraId="268B64C6" w14:textId="77777777" w:rsidR="001E41F3" w:rsidRDefault="001E41F3">
            <w:pPr>
              <w:pStyle w:val="CRCoverPage"/>
              <w:spacing w:after="0"/>
              <w:rPr>
                <w:noProof/>
                <w:sz w:val="8"/>
                <w:szCs w:val="8"/>
              </w:rPr>
            </w:pPr>
          </w:p>
        </w:tc>
      </w:tr>
      <w:tr w:rsidR="001E41F3" w14:paraId="59F36121" w14:textId="77777777" w:rsidTr="00547111">
        <w:tc>
          <w:tcPr>
            <w:tcW w:w="2694" w:type="dxa"/>
            <w:gridSpan w:val="2"/>
            <w:tcBorders>
              <w:top w:val="single" w:sz="4" w:space="0" w:color="auto"/>
              <w:left w:val="single" w:sz="4" w:space="0" w:color="auto"/>
            </w:tcBorders>
          </w:tcPr>
          <w:p w14:paraId="0DE5D72E" w14:textId="77777777" w:rsidR="001E41F3" w:rsidRPr="00D7093A" w:rsidRDefault="001E41F3">
            <w:pPr>
              <w:pStyle w:val="CRCoverPage"/>
              <w:tabs>
                <w:tab w:val="right" w:pos="2184"/>
              </w:tabs>
              <w:spacing w:after="0"/>
              <w:rPr>
                <w:b/>
                <w:i/>
                <w:noProof/>
              </w:rPr>
            </w:pPr>
            <w:r w:rsidRPr="00D7093A">
              <w:rPr>
                <w:b/>
                <w:i/>
                <w:noProof/>
              </w:rPr>
              <w:t>Clauses affected:</w:t>
            </w:r>
          </w:p>
        </w:tc>
        <w:tc>
          <w:tcPr>
            <w:tcW w:w="6946" w:type="dxa"/>
            <w:gridSpan w:val="9"/>
            <w:tcBorders>
              <w:top w:val="single" w:sz="4" w:space="0" w:color="auto"/>
              <w:right w:val="single" w:sz="4" w:space="0" w:color="auto"/>
            </w:tcBorders>
            <w:shd w:val="pct30" w:color="FFFF00" w:fill="auto"/>
          </w:tcPr>
          <w:p w14:paraId="457CA5D9" w14:textId="4240292B" w:rsidR="001E41F3" w:rsidRPr="00D7093A" w:rsidRDefault="00572C6B">
            <w:pPr>
              <w:pStyle w:val="CRCoverPage"/>
              <w:spacing w:after="0"/>
              <w:ind w:left="100"/>
              <w:rPr>
                <w:noProof/>
              </w:rPr>
            </w:pPr>
            <w:r>
              <w:rPr>
                <w:noProof/>
              </w:rPr>
              <w:t xml:space="preserve">Clause </w:t>
            </w:r>
            <w:r w:rsidR="00CB4E02">
              <w:rPr>
                <w:noProof/>
              </w:rPr>
              <w:t xml:space="preserve"> </w:t>
            </w:r>
            <w:r w:rsidR="001432ED">
              <w:rPr>
                <w:noProof/>
              </w:rPr>
              <w:t>AC</w:t>
            </w:r>
            <w:r w:rsidR="00BD7D95">
              <w:rPr>
                <w:noProof/>
              </w:rPr>
              <w:t>.</w:t>
            </w:r>
            <w:r w:rsidR="009B3C13">
              <w:rPr>
                <w:noProof/>
              </w:rPr>
              <w:t>X.</w:t>
            </w:r>
            <w:r w:rsidR="000156F0">
              <w:rPr>
                <w:noProof/>
              </w:rPr>
              <w:t>2</w:t>
            </w:r>
            <w:r w:rsidR="00BD7D95">
              <w:rPr>
                <w:noProof/>
              </w:rPr>
              <w:t xml:space="preserve">.2 </w:t>
            </w:r>
            <w:r w:rsidR="00CB4E02">
              <w:rPr>
                <w:noProof/>
              </w:rPr>
              <w:t xml:space="preserve"> </w:t>
            </w:r>
            <w:r w:rsidR="00BB1A52" w:rsidRPr="00D7093A">
              <w:rPr>
                <w:noProof/>
              </w:rPr>
              <w:t>(new)</w:t>
            </w:r>
            <w:r w:rsidR="000156F0">
              <w:rPr>
                <w:noProof/>
              </w:rPr>
              <w:t xml:space="preserve">, Clause </w:t>
            </w:r>
            <w:r w:rsidR="001432ED">
              <w:rPr>
                <w:noProof/>
              </w:rPr>
              <w:t>AC</w:t>
            </w:r>
            <w:r w:rsidR="000156F0">
              <w:rPr>
                <w:noProof/>
              </w:rPr>
              <w:t>.</w:t>
            </w:r>
            <w:r w:rsidR="009B3C13">
              <w:rPr>
                <w:noProof/>
              </w:rPr>
              <w:t>X.</w:t>
            </w:r>
            <w:r w:rsidR="000156F0">
              <w:rPr>
                <w:noProof/>
              </w:rPr>
              <w:t>3.2 (new)</w:t>
            </w:r>
          </w:p>
        </w:tc>
      </w:tr>
      <w:tr w:rsidR="001E41F3" w14:paraId="69652934" w14:textId="77777777" w:rsidTr="00547111">
        <w:tc>
          <w:tcPr>
            <w:tcW w:w="2694" w:type="dxa"/>
            <w:gridSpan w:val="2"/>
            <w:tcBorders>
              <w:left w:val="single" w:sz="4" w:space="0" w:color="auto"/>
            </w:tcBorders>
          </w:tcPr>
          <w:p w14:paraId="68E20D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1A7772" w14:textId="77777777" w:rsidR="001E41F3" w:rsidRDefault="001E41F3">
            <w:pPr>
              <w:pStyle w:val="CRCoverPage"/>
              <w:spacing w:after="0"/>
              <w:rPr>
                <w:noProof/>
                <w:sz w:val="8"/>
                <w:szCs w:val="8"/>
              </w:rPr>
            </w:pPr>
          </w:p>
        </w:tc>
      </w:tr>
      <w:tr w:rsidR="001E41F3" w14:paraId="2DAB766F" w14:textId="77777777" w:rsidTr="00547111">
        <w:tc>
          <w:tcPr>
            <w:tcW w:w="2694" w:type="dxa"/>
            <w:gridSpan w:val="2"/>
            <w:tcBorders>
              <w:left w:val="single" w:sz="4" w:space="0" w:color="auto"/>
            </w:tcBorders>
          </w:tcPr>
          <w:p w14:paraId="68EA931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9EC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07409" w14:textId="77777777" w:rsidR="001E41F3" w:rsidRDefault="001E41F3">
            <w:pPr>
              <w:pStyle w:val="CRCoverPage"/>
              <w:spacing w:after="0"/>
              <w:jc w:val="center"/>
              <w:rPr>
                <w:b/>
                <w:caps/>
                <w:noProof/>
              </w:rPr>
            </w:pPr>
            <w:r>
              <w:rPr>
                <w:b/>
                <w:caps/>
                <w:noProof/>
              </w:rPr>
              <w:t>N</w:t>
            </w:r>
          </w:p>
        </w:tc>
        <w:tc>
          <w:tcPr>
            <w:tcW w:w="2977" w:type="dxa"/>
            <w:gridSpan w:val="4"/>
          </w:tcPr>
          <w:p w14:paraId="03C02D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2267D" w14:textId="77777777" w:rsidR="001E41F3" w:rsidRDefault="001E41F3">
            <w:pPr>
              <w:pStyle w:val="CRCoverPage"/>
              <w:spacing w:after="0"/>
              <w:ind w:left="99"/>
              <w:rPr>
                <w:noProof/>
              </w:rPr>
            </w:pPr>
          </w:p>
        </w:tc>
      </w:tr>
      <w:tr w:rsidR="001E41F3" w14:paraId="4F9A23F1" w14:textId="77777777" w:rsidTr="00547111">
        <w:tc>
          <w:tcPr>
            <w:tcW w:w="2694" w:type="dxa"/>
            <w:gridSpan w:val="2"/>
            <w:tcBorders>
              <w:left w:val="single" w:sz="4" w:space="0" w:color="auto"/>
            </w:tcBorders>
          </w:tcPr>
          <w:p w14:paraId="25EB3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87E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6C9A7"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0A52C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4D96AD" w14:textId="77777777" w:rsidR="001E41F3" w:rsidRDefault="00145D43">
            <w:pPr>
              <w:pStyle w:val="CRCoverPage"/>
              <w:spacing w:after="0"/>
              <w:ind w:left="99"/>
              <w:rPr>
                <w:noProof/>
              </w:rPr>
            </w:pPr>
            <w:r>
              <w:rPr>
                <w:noProof/>
              </w:rPr>
              <w:t xml:space="preserve">TS/TR ... CR ... </w:t>
            </w:r>
          </w:p>
        </w:tc>
      </w:tr>
      <w:tr w:rsidR="001E41F3" w14:paraId="1EB6B9F0" w14:textId="77777777" w:rsidTr="00547111">
        <w:tc>
          <w:tcPr>
            <w:tcW w:w="2694" w:type="dxa"/>
            <w:gridSpan w:val="2"/>
            <w:tcBorders>
              <w:left w:val="single" w:sz="4" w:space="0" w:color="auto"/>
            </w:tcBorders>
          </w:tcPr>
          <w:p w14:paraId="6761BE1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7A8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52A6E"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4C598E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AE95D4" w14:textId="77777777" w:rsidR="001E41F3" w:rsidRDefault="00145D43">
            <w:pPr>
              <w:pStyle w:val="CRCoverPage"/>
              <w:spacing w:after="0"/>
              <w:ind w:left="99"/>
              <w:rPr>
                <w:noProof/>
              </w:rPr>
            </w:pPr>
            <w:r>
              <w:rPr>
                <w:noProof/>
              </w:rPr>
              <w:t xml:space="preserve">TS/TR ... CR ... </w:t>
            </w:r>
          </w:p>
        </w:tc>
      </w:tr>
      <w:tr w:rsidR="001E41F3" w14:paraId="5CED686E" w14:textId="77777777" w:rsidTr="00547111">
        <w:tc>
          <w:tcPr>
            <w:tcW w:w="2694" w:type="dxa"/>
            <w:gridSpan w:val="2"/>
            <w:tcBorders>
              <w:left w:val="single" w:sz="4" w:space="0" w:color="auto"/>
            </w:tcBorders>
          </w:tcPr>
          <w:p w14:paraId="6307F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A031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652DD" w14:textId="77777777" w:rsidR="001E41F3" w:rsidRPr="00D7093A" w:rsidRDefault="00AF1A6F">
            <w:pPr>
              <w:pStyle w:val="CRCoverPage"/>
              <w:spacing w:after="0"/>
              <w:jc w:val="center"/>
              <w:rPr>
                <w:b/>
                <w:caps/>
                <w:noProof/>
              </w:rPr>
            </w:pPr>
            <w:r w:rsidRPr="00D7093A">
              <w:rPr>
                <w:b/>
                <w:caps/>
                <w:noProof/>
              </w:rPr>
              <w:t>X</w:t>
            </w:r>
          </w:p>
        </w:tc>
        <w:tc>
          <w:tcPr>
            <w:tcW w:w="2977" w:type="dxa"/>
            <w:gridSpan w:val="4"/>
          </w:tcPr>
          <w:p w14:paraId="1FF5975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BBC12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18F10E" w14:textId="77777777" w:rsidTr="008863B9">
        <w:tc>
          <w:tcPr>
            <w:tcW w:w="2694" w:type="dxa"/>
            <w:gridSpan w:val="2"/>
            <w:tcBorders>
              <w:left w:val="single" w:sz="4" w:space="0" w:color="auto"/>
            </w:tcBorders>
          </w:tcPr>
          <w:p w14:paraId="1ACC2273" w14:textId="77777777" w:rsidR="001E41F3" w:rsidRDefault="001E41F3">
            <w:pPr>
              <w:pStyle w:val="CRCoverPage"/>
              <w:spacing w:after="0"/>
              <w:rPr>
                <w:b/>
                <w:i/>
                <w:noProof/>
              </w:rPr>
            </w:pPr>
          </w:p>
        </w:tc>
        <w:tc>
          <w:tcPr>
            <w:tcW w:w="6946" w:type="dxa"/>
            <w:gridSpan w:val="9"/>
            <w:tcBorders>
              <w:right w:val="single" w:sz="4" w:space="0" w:color="auto"/>
            </w:tcBorders>
          </w:tcPr>
          <w:p w14:paraId="24524B21" w14:textId="77777777" w:rsidR="001E41F3" w:rsidRDefault="001E41F3">
            <w:pPr>
              <w:pStyle w:val="CRCoverPage"/>
              <w:spacing w:after="0"/>
              <w:rPr>
                <w:noProof/>
              </w:rPr>
            </w:pPr>
          </w:p>
        </w:tc>
      </w:tr>
      <w:tr w:rsidR="001E41F3" w14:paraId="69504BFD" w14:textId="77777777" w:rsidTr="008863B9">
        <w:tc>
          <w:tcPr>
            <w:tcW w:w="2694" w:type="dxa"/>
            <w:gridSpan w:val="2"/>
            <w:tcBorders>
              <w:left w:val="single" w:sz="4" w:space="0" w:color="auto"/>
              <w:bottom w:val="single" w:sz="4" w:space="0" w:color="auto"/>
            </w:tcBorders>
          </w:tcPr>
          <w:p w14:paraId="4BE465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0A46F1" w14:textId="48BEDB45" w:rsidR="001E41F3" w:rsidRDefault="006A395D">
            <w:pPr>
              <w:pStyle w:val="CRCoverPage"/>
              <w:spacing w:after="0"/>
              <w:ind w:left="100"/>
              <w:rPr>
                <w:noProof/>
              </w:rPr>
            </w:pPr>
            <w:r>
              <w:rPr>
                <w:noProof/>
              </w:rPr>
              <w:t xml:space="preserve">This CR is dependent on CR </w:t>
            </w:r>
            <w:r w:rsidR="00084ACF">
              <w:rPr>
                <w:noProof/>
              </w:rPr>
              <w:t>1284</w:t>
            </w:r>
            <w:r>
              <w:rPr>
                <w:noProof/>
              </w:rPr>
              <w:t xml:space="preserve">. </w:t>
            </w:r>
          </w:p>
        </w:tc>
      </w:tr>
      <w:tr w:rsidR="008863B9" w:rsidRPr="008863B9" w14:paraId="175321D1" w14:textId="77777777" w:rsidTr="008863B9">
        <w:tc>
          <w:tcPr>
            <w:tcW w:w="2694" w:type="dxa"/>
            <w:gridSpan w:val="2"/>
            <w:tcBorders>
              <w:top w:val="single" w:sz="4" w:space="0" w:color="auto"/>
              <w:bottom w:val="single" w:sz="4" w:space="0" w:color="auto"/>
            </w:tcBorders>
          </w:tcPr>
          <w:p w14:paraId="48800A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2CC374" w14:textId="77777777" w:rsidR="008863B9" w:rsidRPr="008863B9" w:rsidRDefault="008863B9">
            <w:pPr>
              <w:pStyle w:val="CRCoverPage"/>
              <w:spacing w:after="0"/>
              <w:ind w:left="100"/>
              <w:rPr>
                <w:noProof/>
                <w:sz w:val="8"/>
                <w:szCs w:val="8"/>
              </w:rPr>
            </w:pPr>
          </w:p>
        </w:tc>
      </w:tr>
      <w:tr w:rsidR="008863B9" w14:paraId="15CE248B" w14:textId="77777777" w:rsidTr="008863B9">
        <w:tc>
          <w:tcPr>
            <w:tcW w:w="2694" w:type="dxa"/>
            <w:gridSpan w:val="2"/>
            <w:tcBorders>
              <w:top w:val="single" w:sz="4" w:space="0" w:color="auto"/>
              <w:left w:val="single" w:sz="4" w:space="0" w:color="auto"/>
              <w:bottom w:val="single" w:sz="4" w:space="0" w:color="auto"/>
            </w:tcBorders>
          </w:tcPr>
          <w:p w14:paraId="6B451F5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892B" w14:textId="77777777" w:rsidR="008863B9" w:rsidRDefault="008863B9">
            <w:pPr>
              <w:pStyle w:val="CRCoverPage"/>
              <w:spacing w:after="0"/>
              <w:ind w:left="100"/>
              <w:rPr>
                <w:noProof/>
              </w:rPr>
            </w:pPr>
          </w:p>
        </w:tc>
      </w:tr>
    </w:tbl>
    <w:p w14:paraId="205CADE2" w14:textId="77777777" w:rsidR="001E41F3" w:rsidRDefault="001E41F3">
      <w:pPr>
        <w:pStyle w:val="CRCoverPage"/>
        <w:spacing w:after="0"/>
        <w:rPr>
          <w:noProof/>
          <w:sz w:val="8"/>
          <w:szCs w:val="8"/>
        </w:rPr>
      </w:pPr>
    </w:p>
    <w:p w14:paraId="3278E4EE" w14:textId="77777777" w:rsidR="007F22AC" w:rsidRDefault="007F22AC" w:rsidP="007F22AC">
      <w:pPr>
        <w:pStyle w:val="NO"/>
        <w:rPr>
          <w:lang w:eastAsia="zh-CN"/>
        </w:rPr>
      </w:pPr>
    </w:p>
    <w:p w14:paraId="22EC54F6" w14:textId="77777777" w:rsidR="007F22AC" w:rsidRDefault="007F22AC" w:rsidP="007F22AC">
      <w:pPr>
        <w:pStyle w:val="NO"/>
        <w:rPr>
          <w:lang w:eastAsia="zh-CN"/>
        </w:rPr>
      </w:pPr>
    </w:p>
    <w:p w14:paraId="2FE11B25" w14:textId="77777777" w:rsidR="007F22AC" w:rsidRDefault="007F22AC" w:rsidP="007F22AC">
      <w:pPr>
        <w:pStyle w:val="NO"/>
        <w:rPr>
          <w:lang w:eastAsia="zh-CN"/>
        </w:rPr>
      </w:pPr>
    </w:p>
    <w:p w14:paraId="3B25FC33" w14:textId="77777777" w:rsidR="007F22AC" w:rsidRDefault="007F22AC" w:rsidP="007F22AC">
      <w:pPr>
        <w:pStyle w:val="NO"/>
        <w:rPr>
          <w:lang w:eastAsia="zh-CN"/>
        </w:rPr>
      </w:pPr>
    </w:p>
    <w:p w14:paraId="7E8CD284" w14:textId="77777777" w:rsidR="007F22AC" w:rsidRDefault="007F22AC" w:rsidP="007F22AC">
      <w:pPr>
        <w:pStyle w:val="NO"/>
        <w:rPr>
          <w:lang w:eastAsia="zh-CN"/>
        </w:rPr>
      </w:pPr>
    </w:p>
    <w:p w14:paraId="44F005A0" w14:textId="77777777" w:rsidR="007F22AC" w:rsidRDefault="007F22AC" w:rsidP="007F22AC">
      <w:pPr>
        <w:pStyle w:val="NO"/>
        <w:rPr>
          <w:lang w:eastAsia="zh-CN"/>
        </w:rPr>
      </w:pPr>
    </w:p>
    <w:p w14:paraId="2E36431A" w14:textId="77777777" w:rsidR="007F22AC" w:rsidRDefault="007F22AC" w:rsidP="007F22AC">
      <w:pPr>
        <w:pStyle w:val="NO"/>
        <w:rPr>
          <w:lang w:eastAsia="zh-CN"/>
        </w:rPr>
      </w:pPr>
    </w:p>
    <w:p w14:paraId="06E4B027" w14:textId="77777777" w:rsidR="007F22AC" w:rsidRDefault="007F22AC" w:rsidP="007F22AC">
      <w:pPr>
        <w:pStyle w:val="NO"/>
        <w:rPr>
          <w:lang w:eastAsia="zh-CN"/>
        </w:rPr>
      </w:pPr>
    </w:p>
    <w:p w14:paraId="213DB381" w14:textId="77777777" w:rsidR="007F22AC" w:rsidRPr="00EA4B9E" w:rsidRDefault="007F22AC" w:rsidP="007F22AC">
      <w:pPr>
        <w:pStyle w:val="NO"/>
        <w:rPr>
          <w:lang w:eastAsia="zh-CN"/>
        </w:rPr>
      </w:pPr>
    </w:p>
    <w:p w14:paraId="62F3481D" w14:textId="4158BA28" w:rsidR="007F22AC" w:rsidRPr="0042466D" w:rsidRDefault="007F22AC" w:rsidP="007F22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Start </w:t>
      </w:r>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p w14:paraId="1E87723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C5FE92" w14:textId="5EE4A026" w:rsidR="0054212B" w:rsidRDefault="005D1AFD" w:rsidP="003614BE">
      <w:pPr>
        <w:pStyle w:val="Heading3"/>
      </w:pPr>
      <w:ins w:id="1" w:author="Ericsson -1" w:date="2023-04-24T11:02:00Z">
        <w:r>
          <w:lastRenderedPageBreak/>
          <w:t>AC.X</w:t>
        </w:r>
      </w:ins>
      <w:ins w:id="2" w:author="Ericsson" w:date="2023-01-24T10:36:00Z">
        <w:r w:rsidR="0043480E" w:rsidRPr="00612201">
          <w:t>.</w:t>
        </w:r>
      </w:ins>
      <w:ins w:id="3" w:author="Ericsson" w:date="2023-03-30T10:14:00Z">
        <w:r w:rsidR="0044074A">
          <w:t>2</w:t>
        </w:r>
      </w:ins>
      <w:ins w:id="4" w:author="Ericsson" w:date="2023-01-24T10:36:00Z">
        <w:r w:rsidR="0043480E" w:rsidRPr="00612201">
          <w:t>.2</w:t>
        </w:r>
      </w:ins>
      <w:ins w:id="5" w:author="Ericsson_May05" w:date="2023-05-11T23:43:00Z">
        <w:r w:rsidR="003F60A5">
          <w:t xml:space="preserve"> </w:t>
        </w:r>
      </w:ins>
      <w:ins w:id="6" w:author="Ericsson" w:date="2023-01-24T10:37:00Z">
        <w:r w:rsidR="0054212B" w:rsidRPr="00612201">
          <w:tab/>
        </w:r>
      </w:ins>
      <w:ins w:id="7" w:author="Ericsson" w:date="2023-01-24T10:38:00Z">
        <w:r w:rsidR="009202AC" w:rsidRPr="00612201">
          <w:t>Network Assisted AR</w:t>
        </w:r>
      </w:ins>
    </w:p>
    <w:p w14:paraId="2959AD2A" w14:textId="631E5715" w:rsidR="00346637" w:rsidRDefault="00346637" w:rsidP="00346637">
      <w:pPr>
        <w:rPr>
          <w:ins w:id="8" w:author="Michael Lindström AXD" w:date="2023-03-28T16:29:00Z"/>
          <w:rFonts w:eastAsia="Microsoft YaHei"/>
          <w:lang w:eastAsia="zh-CN"/>
        </w:rPr>
      </w:pPr>
      <w:ins w:id="9" w:author="limu (E)" w:date="2022-12-12T14:44:00Z">
        <w:r>
          <w:rPr>
            <w:rFonts w:eastAsia="Microsoft YaHei"/>
            <w:lang w:eastAsia="zh-CN"/>
          </w:rPr>
          <w:t xml:space="preserve">This </w:t>
        </w:r>
      </w:ins>
      <w:ins w:id="10" w:author="Nokia-user2" w:date="2023-01-12T16:33:00Z">
        <w:r w:rsidR="00A657C6">
          <w:rPr>
            <w:rFonts w:eastAsia="Microsoft YaHei"/>
            <w:lang w:eastAsia="zh-CN"/>
          </w:rPr>
          <w:t>clause</w:t>
        </w:r>
      </w:ins>
      <w:ins w:id="11" w:author="limu (E)" w:date="2022-12-12T14:44:00Z">
        <w:r>
          <w:rPr>
            <w:rFonts w:eastAsia="Microsoft YaHei"/>
            <w:lang w:eastAsia="zh-CN"/>
          </w:rPr>
          <w:t xml:space="preserve"> defines how IMS can be enhanced to </w:t>
        </w:r>
      </w:ins>
      <w:ins w:id="12" w:author="Ericsson" w:date="2023-03-29T08:16:00Z">
        <w:r w:rsidR="00090904">
          <w:rPr>
            <w:rFonts w:eastAsia="Microsoft YaHei"/>
            <w:lang w:eastAsia="zh-CN"/>
          </w:rPr>
          <w:t>provide network assisted</w:t>
        </w:r>
      </w:ins>
      <w:ins w:id="13" w:author="limu (E)" w:date="2022-12-12T14:44:00Z">
        <w:r>
          <w:rPr>
            <w:rFonts w:eastAsia="Microsoft YaHei"/>
            <w:lang w:eastAsia="zh-CN"/>
          </w:rPr>
          <w:t xml:space="preserve"> AR communication.</w:t>
        </w:r>
      </w:ins>
    </w:p>
    <w:p w14:paraId="2AA7B338" w14:textId="13705FD7" w:rsidR="008952E7" w:rsidRDefault="00334C3F" w:rsidP="008952E7">
      <w:pPr>
        <w:pStyle w:val="NO"/>
        <w:rPr>
          <w:ins w:id="14" w:author="Ericsson" w:date="2023-03-28T13:40:00Z"/>
          <w:lang w:eastAsia="zh-CN"/>
        </w:rPr>
      </w:pPr>
      <w:ins w:id="15" w:author="Ericsson" w:date="2023-03-28T13:39:00Z">
        <w:r>
          <w:rPr>
            <w:lang w:eastAsia="zh-CN"/>
          </w:rPr>
          <w:t xml:space="preserve">NOTE X: </w:t>
        </w:r>
        <w:r>
          <w:rPr>
            <w:lang w:eastAsia="zh-CN"/>
          </w:rPr>
          <w:tab/>
          <w:t xml:space="preserve">The term ‘AR communication’ includes many different combinations of use cases, device capabilities and AR media content for which network assisted functions can be provided. </w:t>
        </w:r>
      </w:ins>
    </w:p>
    <w:p w14:paraId="23A15622" w14:textId="442390B4" w:rsidR="00346637" w:rsidRPr="00C8553E" w:rsidRDefault="00A657C6" w:rsidP="00346637">
      <w:pPr>
        <w:rPr>
          <w:ins w:id="16" w:author="limu (E)" w:date="2022-12-12T14:44:00Z"/>
          <w:rFonts w:eastAsia="MS Mincho"/>
        </w:rPr>
      </w:pPr>
      <w:ins w:id="17" w:author="Nokia-user2" w:date="2023-01-12T16:35:00Z">
        <w:r w:rsidRPr="001A4730">
          <w:rPr>
            <w:rFonts w:eastAsia="MS Mincho"/>
          </w:rPr>
          <w:t xml:space="preserve">The </w:t>
        </w:r>
      </w:ins>
      <w:ins w:id="18" w:author="Ericsson -1" w:date="2023-04-24T11:17:00Z">
        <w:r w:rsidR="00391125">
          <w:rPr>
            <w:rFonts w:eastAsia="MS Mincho"/>
          </w:rPr>
          <w:t xml:space="preserve">network assisted </w:t>
        </w:r>
      </w:ins>
      <w:ins w:id="19" w:author="limu (E)" w:date="2022-12-12T14:44:00Z">
        <w:r w:rsidR="00346637" w:rsidRPr="001A4730">
          <w:rPr>
            <w:rFonts w:eastAsia="MS Mincho"/>
          </w:rPr>
          <w:t>AR communication architecture</w:t>
        </w:r>
      </w:ins>
      <w:ins w:id="20" w:author="Ericsson -1" w:date="2023-04-24T11:20:00Z">
        <w:r w:rsidR="00931639">
          <w:rPr>
            <w:rFonts w:eastAsia="MS Mincho"/>
          </w:rPr>
          <w:t xml:space="preserve"> is depicted in Figure AC.X</w:t>
        </w:r>
        <w:r w:rsidR="00470CB0">
          <w:rPr>
            <w:rFonts w:eastAsia="MS Mincho"/>
          </w:rPr>
          <w:t>.2-1 which</w:t>
        </w:r>
      </w:ins>
      <w:ins w:id="21" w:author="limu (E)" w:date="2022-12-12T14:44:00Z">
        <w:r w:rsidR="00346637" w:rsidRPr="001A4730">
          <w:rPr>
            <w:rFonts w:eastAsia="MS Mincho"/>
          </w:rPr>
          <w:t xml:space="preserve"> is based on </w:t>
        </w:r>
      </w:ins>
      <w:ins w:id="22" w:author="Nokia-user2" w:date="2023-01-12T16:35:00Z">
        <w:r w:rsidRPr="001A4730">
          <w:rPr>
            <w:rFonts w:eastAsia="MS Mincho"/>
          </w:rPr>
          <w:t xml:space="preserve">the </w:t>
        </w:r>
      </w:ins>
      <w:ins w:id="23" w:author="limu (E)" w:date="2022-12-12T14:44:00Z">
        <w:r w:rsidR="00346637" w:rsidRPr="001A4730">
          <w:rPr>
            <w:rFonts w:eastAsia="MS Mincho"/>
          </w:rPr>
          <w:t>data channel architecture</w:t>
        </w:r>
      </w:ins>
      <w:ins w:id="24" w:author="Ericsson" w:date="2023-01-24T10:48:00Z">
        <w:r w:rsidR="00B94E01" w:rsidRPr="001A4730">
          <w:rPr>
            <w:rFonts w:eastAsia="MS Mincho"/>
          </w:rPr>
          <w:t xml:space="preserve"> in Annex </w:t>
        </w:r>
      </w:ins>
      <w:ins w:id="25" w:author="Ericsson" w:date="2023-03-28T15:15:00Z">
        <w:r w:rsidR="00DA3685">
          <w:rPr>
            <w:rFonts w:eastAsia="MS Mincho"/>
          </w:rPr>
          <w:t>AC</w:t>
        </w:r>
      </w:ins>
      <w:ins w:id="26" w:author="Ericsson" w:date="2023-01-24T10:51:00Z">
        <w:r w:rsidR="00DA7DE1" w:rsidRPr="001A4730">
          <w:rPr>
            <w:rFonts w:eastAsia="MS Mincho"/>
          </w:rPr>
          <w:t>.2.1</w:t>
        </w:r>
      </w:ins>
      <w:ins w:id="27" w:author="limu (E)" w:date="2022-12-12T14:44:00Z">
        <w:r w:rsidR="00346637" w:rsidRPr="001A4730">
          <w:rPr>
            <w:rFonts w:eastAsia="MS Mincho"/>
          </w:rPr>
          <w:t xml:space="preserve">, </w:t>
        </w:r>
      </w:ins>
      <w:ins w:id="28" w:author="Ericsson" w:date="2023-01-24T10:49:00Z">
        <w:r w:rsidR="00B94E01" w:rsidRPr="001A4730">
          <w:rPr>
            <w:rFonts w:eastAsia="MS Mincho"/>
          </w:rPr>
          <w:t xml:space="preserve">with </w:t>
        </w:r>
      </w:ins>
      <w:ins w:id="29" w:author="limu (E)" w:date="2022-12-12T14:44:00Z">
        <w:r w:rsidR="00346637" w:rsidRPr="001A4730">
          <w:rPr>
            <w:rFonts w:eastAsia="MS Mincho"/>
          </w:rPr>
          <w:t xml:space="preserve">the following </w:t>
        </w:r>
      </w:ins>
      <w:ins w:id="30" w:author="Ericsson" w:date="2023-01-24T10:49:00Z">
        <w:r w:rsidR="007F46DC" w:rsidRPr="001A4730">
          <w:rPr>
            <w:rFonts w:eastAsia="MS Mincho"/>
          </w:rPr>
          <w:t xml:space="preserve">additional </w:t>
        </w:r>
      </w:ins>
      <w:ins w:id="31" w:author="limu (E)" w:date="2022-12-12T14:44:00Z">
        <w:r w:rsidR="00346637" w:rsidRPr="001A4730">
          <w:rPr>
            <w:rFonts w:eastAsia="MS Mincho"/>
          </w:rPr>
          <w:t>network functions:</w:t>
        </w:r>
      </w:ins>
    </w:p>
    <w:p w14:paraId="7F721776" w14:textId="7A39D7D6" w:rsidR="00346637" w:rsidRDefault="00346637" w:rsidP="00346637">
      <w:pPr>
        <w:pStyle w:val="B1"/>
        <w:rPr>
          <w:ins w:id="32" w:author="limu (E)" w:date="2022-12-12T14:44:00Z"/>
        </w:rPr>
      </w:pPr>
      <w:ins w:id="33" w:author="limu (E)" w:date="2022-12-12T14:44:00Z">
        <w:r>
          <w:t>1.</w:t>
        </w:r>
        <w:r>
          <w:tab/>
        </w:r>
      </w:ins>
      <w:ins w:id="34" w:author="Nokia-user2" w:date="2023-01-12T16:35:00Z">
        <w:r w:rsidR="00A657C6">
          <w:t>The</w:t>
        </w:r>
      </w:ins>
      <w:ins w:id="35" w:author="limu (E)" w:date="2022-12-12T14:44:00Z">
        <w:r>
          <w:t xml:space="preserve"> AR Application Server </w:t>
        </w:r>
      </w:ins>
      <w:ins w:id="36" w:author="Nokia-user2" w:date="2023-01-12T16:35:00Z">
        <w:r w:rsidR="00A657C6">
          <w:t xml:space="preserve">is </w:t>
        </w:r>
      </w:ins>
      <w:ins w:id="37" w:author="limu (E)" w:date="2022-12-12T14:44:00Z">
        <w:r>
          <w:t xml:space="preserve">responsible for AR service control related to AR communication, including AR session media control, </w:t>
        </w:r>
      </w:ins>
      <w:ins w:id="38" w:author="Michael Lindström AXD" w:date="2023-03-28T16:47:00Z">
        <w:r w:rsidR="004A0F44">
          <w:t xml:space="preserve">AR </w:t>
        </w:r>
        <w:r w:rsidR="004A6FBC">
          <w:t xml:space="preserve">media capability </w:t>
        </w:r>
      </w:ins>
      <w:ins w:id="39" w:author="Michael Lindström AXD" w:date="2023-03-28T16:46:00Z">
        <w:r w:rsidR="00E2510E">
          <w:t>negotiation</w:t>
        </w:r>
      </w:ins>
      <w:ins w:id="40" w:author="Michael Lindström AXD" w:date="2023-03-28T16:47:00Z">
        <w:r w:rsidR="004A6FBC">
          <w:t xml:space="preserve"> with the UE</w:t>
        </w:r>
      </w:ins>
      <w:ins w:id="41" w:author="limu (E)" w:date="2022-12-12T14:44:00Z">
        <w:r>
          <w:t>.</w:t>
        </w:r>
      </w:ins>
    </w:p>
    <w:p w14:paraId="4B107B4E" w14:textId="77777777" w:rsidR="00AA469E" w:rsidRDefault="00AA469E" w:rsidP="00AA469E">
      <w:pPr>
        <w:pStyle w:val="NO"/>
        <w:rPr>
          <w:ins w:id="42" w:author="Ericsson" w:date="2023-03-29T08:20:00Z"/>
        </w:rPr>
      </w:pPr>
      <w:ins w:id="43" w:author="Ericsson" w:date="2023-03-29T08:20:00Z">
        <w:r>
          <w:t>NOTE Y:</w:t>
        </w:r>
        <w:r>
          <w:tab/>
          <w:t>The AR Application Server is a specific DC Application Server and is out of scope of 3GPP.</w:t>
        </w:r>
      </w:ins>
    </w:p>
    <w:p w14:paraId="76DB106D" w14:textId="312A7676" w:rsidR="00346637" w:rsidRDefault="00346637" w:rsidP="00346637">
      <w:pPr>
        <w:pStyle w:val="B1"/>
        <w:rPr>
          <w:ins w:id="44" w:author="limu (E)" w:date="2022-12-12T14:44:00Z"/>
        </w:rPr>
      </w:pPr>
      <w:ins w:id="45" w:author="limu (E)" w:date="2022-12-12T14:44:00Z">
        <w:r>
          <w:t>2.</w:t>
        </w:r>
        <w:r>
          <w:tab/>
        </w:r>
      </w:ins>
      <w:ins w:id="46" w:author="Nokia-user2" w:date="2023-01-12T16:36:00Z">
        <w:r w:rsidR="00A657C6">
          <w:t>The</w:t>
        </w:r>
      </w:ins>
      <w:ins w:id="47" w:author="limu (E)" w:date="2022-12-12T14:44:00Z">
        <w:r>
          <w:t xml:space="preserve"> </w:t>
        </w:r>
      </w:ins>
      <w:ins w:id="48" w:author="Michael Lindström AXD" w:date="2023-03-28T16:52:00Z">
        <w:r w:rsidR="00775ACA">
          <w:t xml:space="preserve">IMS Media Function (MF) </w:t>
        </w:r>
      </w:ins>
      <w:ins w:id="49" w:author="Michael Lindström AXD" w:date="2023-03-28T16:50:00Z">
        <w:r w:rsidR="004B5F80">
          <w:t>or</w:t>
        </w:r>
      </w:ins>
      <w:ins w:id="50" w:author="Michael Lindström AXD" w:date="2023-03-28T16:52:00Z">
        <w:r w:rsidR="008F79A7">
          <w:t xml:space="preserve"> Media Resource Function (MRF) </w:t>
        </w:r>
      </w:ins>
      <w:ins w:id="51" w:author="Michael Lindström AXD" w:date="2023-03-28T16:51:00Z">
        <w:r w:rsidR="00775ACA">
          <w:t>providing</w:t>
        </w:r>
        <w:r w:rsidR="001E268E">
          <w:t xml:space="preserve"> ARMF capability</w:t>
        </w:r>
      </w:ins>
      <w:ins w:id="52" w:author="Michael Lindström AXD" w:date="2023-03-28T16:52:00Z">
        <w:r w:rsidR="00775ACA">
          <w:t>,</w:t>
        </w:r>
      </w:ins>
      <w:ins w:id="53" w:author="Michael Lindström AXD" w:date="2023-03-28T16:50:00Z">
        <w:r w:rsidR="004B5F80">
          <w:t xml:space="preserve"> </w:t>
        </w:r>
      </w:ins>
      <w:ins w:id="54" w:author="Nokia-user2" w:date="2023-01-12T16:36:00Z">
        <w:r w:rsidR="00A657C6">
          <w:t xml:space="preserve">is </w:t>
        </w:r>
      </w:ins>
      <w:ins w:id="55" w:author="limu (E)" w:date="2022-12-12T14:44:00Z">
        <w:r>
          <w:t xml:space="preserve">responsible for AR media </w:t>
        </w:r>
      </w:ins>
      <w:ins w:id="56" w:author="Michael Lindström AXD" w:date="2023-03-28T16:44:00Z">
        <w:r w:rsidR="00FA66D4">
          <w:t>processing</w:t>
        </w:r>
      </w:ins>
      <w:ins w:id="57" w:author="Nokia-user2" w:date="2023-01-12T16:18:00Z">
        <w:r w:rsidR="006635A2">
          <w:t>.</w:t>
        </w:r>
      </w:ins>
    </w:p>
    <w:p w14:paraId="2E63ADD8" w14:textId="29CEEE7D" w:rsidR="00346637" w:rsidRPr="00C8553E" w:rsidRDefault="00346637" w:rsidP="00346637">
      <w:pPr>
        <w:rPr>
          <w:ins w:id="58" w:author="limu (E)" w:date="2022-12-12T14:44:00Z"/>
          <w:rFonts w:eastAsia="SimSun"/>
          <w:lang w:eastAsia="zh-CN"/>
        </w:rPr>
      </w:pPr>
      <w:ins w:id="59" w:author="limu (E)" w:date="2022-12-12T14:44:00Z">
        <w:r>
          <w:rPr>
            <w:rFonts w:eastAsia="SimSun"/>
            <w:lang w:eastAsia="zh-CN"/>
          </w:rPr>
          <w:t xml:space="preserve">The following reference points are used for </w:t>
        </w:r>
      </w:ins>
      <w:ins w:id="60" w:author="Ericsson -1" w:date="2023-04-24T11:19:00Z">
        <w:r w:rsidR="00931639">
          <w:rPr>
            <w:rFonts w:eastAsia="SimSun"/>
            <w:lang w:eastAsia="zh-CN"/>
          </w:rPr>
          <w:t xml:space="preserve">network assisted </w:t>
        </w:r>
      </w:ins>
      <w:ins w:id="61" w:author="limu (E)" w:date="2022-12-12T14:44:00Z">
        <w:r>
          <w:rPr>
            <w:rFonts w:eastAsia="SimSun"/>
            <w:lang w:eastAsia="zh-CN"/>
          </w:rPr>
          <w:t xml:space="preserve">IMS AR </w:t>
        </w:r>
      </w:ins>
      <w:ins w:id="62" w:author="Nokia-user2" w:date="2023-01-12T16:20:00Z">
        <w:r w:rsidR="006635A2">
          <w:rPr>
            <w:rFonts w:eastAsia="SimSun"/>
            <w:lang w:eastAsia="zh-CN"/>
          </w:rPr>
          <w:t>related signalling</w:t>
        </w:r>
      </w:ins>
      <w:ins w:id="63" w:author="limu (E)" w:date="2022-12-12T14:44:00Z">
        <w:r>
          <w:rPr>
            <w:rFonts w:eastAsia="SimSun"/>
            <w:lang w:eastAsia="zh-CN"/>
          </w:rPr>
          <w:t>.</w:t>
        </w:r>
      </w:ins>
    </w:p>
    <w:p w14:paraId="4110F835" w14:textId="651AE79C" w:rsidR="00346637" w:rsidRPr="00CC0FB3" w:rsidRDefault="00346637" w:rsidP="00346637">
      <w:pPr>
        <w:pStyle w:val="B1"/>
        <w:rPr>
          <w:ins w:id="64" w:author="limu (E)" w:date="2022-12-12T14:44:00Z"/>
        </w:rPr>
      </w:pPr>
      <w:ins w:id="65" w:author="limu (E)" w:date="2022-12-12T14:44:00Z">
        <w:r>
          <w:t>-</w:t>
        </w:r>
        <w:r>
          <w:tab/>
        </w:r>
        <w:r w:rsidRPr="00313CB1">
          <w:rPr>
            <w:rFonts w:eastAsia="SimSun"/>
            <w:lang w:eastAsia="zh-CN"/>
          </w:rPr>
          <w:t>DC</w:t>
        </w:r>
        <w:r>
          <w:t xml:space="preserve">4: </w:t>
        </w:r>
      </w:ins>
      <w:ins w:id="66" w:author="Nokia-user2" w:date="2023-01-12T16:22:00Z">
        <w:r w:rsidR="006635A2">
          <w:t>R</w:t>
        </w:r>
      </w:ins>
      <w:ins w:id="67" w:author="limu (E)" w:date="2022-12-12T14:44:00Z">
        <w:r>
          <w:t xml:space="preserve">eference </w:t>
        </w:r>
        <w:r w:rsidRPr="001A4730">
          <w:t xml:space="preserve">point between the </w:t>
        </w:r>
        <w:r w:rsidRPr="001A4730">
          <w:rPr>
            <w:rFonts w:eastAsia="SimSun"/>
            <w:lang w:eastAsia="zh-CN"/>
          </w:rPr>
          <w:t>AR Application Server</w:t>
        </w:r>
        <w:r w:rsidRPr="001A4730">
          <w:t xml:space="preserve"> and the </w:t>
        </w:r>
      </w:ins>
      <w:ins w:id="68" w:author="Ericsson -1" w:date="2023-05-09T10:35:00Z">
        <w:r w:rsidR="00FD7D66">
          <w:rPr>
            <w:rFonts w:eastAsia="SimSun"/>
            <w:lang w:eastAsia="zh-CN"/>
          </w:rPr>
          <w:t>DCSF</w:t>
        </w:r>
      </w:ins>
      <w:ins w:id="69" w:author="limu (E)" w:date="2022-12-12T14:44:00Z">
        <w:r w:rsidRPr="001A4730">
          <w:t xml:space="preserve"> for AR service handling and AR session media control.</w:t>
        </w:r>
      </w:ins>
      <w:ins w:id="70" w:author="Ericsson" w:date="2023-01-24T10:52:00Z">
        <w:r w:rsidR="002E3A47" w:rsidRPr="001A4730">
          <w:t xml:space="preserve"> This is out of scope of </w:t>
        </w:r>
      </w:ins>
      <w:ins w:id="71" w:author="Ericsson" w:date="2023-01-24T11:04:00Z">
        <w:r w:rsidR="00093AA2" w:rsidRPr="001A4730">
          <w:t>this Release</w:t>
        </w:r>
      </w:ins>
      <w:ins w:id="72" w:author="Ericsson" w:date="2023-01-24T10:52:00Z">
        <w:r w:rsidR="002E3A47" w:rsidRPr="001A4730">
          <w:t>.</w:t>
        </w:r>
      </w:ins>
    </w:p>
    <w:p w14:paraId="430EE0B2" w14:textId="746981DD" w:rsidR="00346637" w:rsidRDefault="00346637" w:rsidP="00346637">
      <w:pPr>
        <w:pStyle w:val="B1"/>
        <w:rPr>
          <w:ins w:id="73" w:author="Michael Lindström" w:date="2023-03-27T09:34:00Z"/>
        </w:rPr>
      </w:pPr>
      <w:ins w:id="74" w:author="limu (E)" w:date="2022-12-12T14:44:00Z">
        <w:r>
          <w:t>-</w:t>
        </w:r>
        <w:r>
          <w:tab/>
        </w:r>
        <w:r w:rsidRPr="00BF661C">
          <w:rPr>
            <w:rFonts w:eastAsia="SimSun"/>
            <w:lang w:eastAsia="zh-CN"/>
          </w:rPr>
          <w:t>DC</w:t>
        </w:r>
      </w:ins>
      <w:ins w:id="75" w:author="Michael Lindström" w:date="2023-03-27T09:33:00Z">
        <w:r w:rsidR="00D915D0">
          <w:t>2</w:t>
        </w:r>
      </w:ins>
      <w:ins w:id="76" w:author="limu (E)" w:date="2022-12-12T14:44:00Z">
        <w:r>
          <w:t xml:space="preserve">: Service based reference point between the </w:t>
        </w:r>
      </w:ins>
      <w:ins w:id="77" w:author="Nokia-user4" w:date="2023-01-17T16:11:00Z">
        <w:r w:rsidR="001B6455">
          <w:rPr>
            <w:rFonts w:eastAsia="SimSun"/>
            <w:lang w:eastAsia="zh-CN"/>
          </w:rPr>
          <w:t>IMS AS</w:t>
        </w:r>
      </w:ins>
      <w:ins w:id="78" w:author="limu (E)" w:date="2022-12-12T14:44:00Z">
        <w:r w:rsidRPr="00CC0FB3">
          <w:t xml:space="preserve"> and the </w:t>
        </w:r>
        <w:r w:rsidRPr="00BF661C">
          <w:rPr>
            <w:rFonts w:eastAsia="SimSun"/>
            <w:lang w:eastAsia="zh-CN"/>
          </w:rPr>
          <w:t>MF</w:t>
        </w:r>
        <w:r>
          <w:t xml:space="preserve"> for AR </w:t>
        </w:r>
      </w:ins>
      <w:ins w:id="79" w:author="Michael Lindström AXD" w:date="2023-03-28T16:53:00Z">
        <w:r w:rsidR="0055329F">
          <w:t xml:space="preserve">media </w:t>
        </w:r>
      </w:ins>
      <w:ins w:id="80" w:author="limu (E)" w:date="2022-12-12T14:44:00Z">
        <w:r>
          <w:t>resource management.</w:t>
        </w:r>
      </w:ins>
    </w:p>
    <w:p w14:paraId="5E2926AC" w14:textId="5997EE30" w:rsidR="00D915D0" w:rsidRDefault="00D915D0" w:rsidP="00D915D0">
      <w:pPr>
        <w:pStyle w:val="B1"/>
        <w:rPr>
          <w:ins w:id="81" w:author="Michael Lindström" w:date="2023-03-27T09:34:00Z"/>
        </w:rPr>
      </w:pPr>
      <w:ins w:id="82" w:author="Michael Lindström" w:date="2023-03-27T09:34:00Z">
        <w:r>
          <w:t>-</w:t>
        </w:r>
        <w:r>
          <w:tab/>
          <w:t xml:space="preserve">Mr/Cr: Reference point between the </w:t>
        </w:r>
        <w:r>
          <w:rPr>
            <w:rFonts w:eastAsia="SimSun"/>
            <w:lang w:eastAsia="zh-CN"/>
          </w:rPr>
          <w:t>IMS AS</w:t>
        </w:r>
        <w:r w:rsidRPr="00CC0FB3">
          <w:t xml:space="preserve"> and the </w:t>
        </w:r>
        <w:r w:rsidRPr="00BF661C">
          <w:rPr>
            <w:rFonts w:eastAsia="SimSun"/>
            <w:lang w:eastAsia="zh-CN"/>
          </w:rPr>
          <w:t>M</w:t>
        </w:r>
        <w:r>
          <w:rPr>
            <w:rFonts w:eastAsia="SimSun"/>
            <w:lang w:eastAsia="zh-CN"/>
          </w:rPr>
          <w:t>R</w:t>
        </w:r>
        <w:r w:rsidRPr="00BF661C">
          <w:rPr>
            <w:rFonts w:eastAsia="SimSun"/>
            <w:lang w:eastAsia="zh-CN"/>
          </w:rPr>
          <w:t>F</w:t>
        </w:r>
        <w:r>
          <w:t xml:space="preserve"> for AR </w:t>
        </w:r>
      </w:ins>
      <w:ins w:id="83" w:author="Michael Lindström AXD" w:date="2023-03-28T16:53:00Z">
        <w:r w:rsidR="0055329F">
          <w:t xml:space="preserve">media </w:t>
        </w:r>
      </w:ins>
      <w:ins w:id="84" w:author="Michael Lindström" w:date="2023-03-27T09:34:00Z">
        <w:r>
          <w:t>resource management.</w:t>
        </w:r>
      </w:ins>
    </w:p>
    <w:p w14:paraId="18485638" w14:textId="558F2384" w:rsidR="00346637" w:rsidRDefault="00346637" w:rsidP="00346637">
      <w:pPr>
        <w:rPr>
          <w:ins w:id="85" w:author="limu (E)" w:date="2022-12-12T14:44:00Z"/>
          <w:rFonts w:eastAsia="SimSun"/>
          <w:lang w:eastAsia="zh-CN"/>
        </w:rPr>
      </w:pPr>
      <w:ins w:id="86" w:author="limu (E)" w:date="2022-12-12T14:44:00Z">
        <w:r w:rsidRPr="00C8553E">
          <w:rPr>
            <w:rFonts w:eastAsia="SimSun"/>
            <w:lang w:eastAsia="zh-CN"/>
          </w:rPr>
          <w:t xml:space="preserve">The following </w:t>
        </w:r>
      </w:ins>
      <w:ins w:id="87" w:author="Nokia-user2" w:date="2023-01-12T16:23:00Z">
        <w:r w:rsidR="006635A2">
          <w:rPr>
            <w:rFonts w:eastAsia="SimSun"/>
            <w:lang w:eastAsia="zh-CN"/>
          </w:rPr>
          <w:t xml:space="preserve">reference points </w:t>
        </w:r>
      </w:ins>
      <w:ins w:id="88" w:author="limu (E)" w:date="2022-12-12T14:44:00Z">
        <w:r w:rsidRPr="00C8553E">
          <w:rPr>
            <w:rFonts w:eastAsia="SimSun"/>
            <w:lang w:eastAsia="zh-CN"/>
          </w:rPr>
          <w:t xml:space="preserve">are used for IMS AR </w:t>
        </w:r>
      </w:ins>
      <w:ins w:id="89" w:author="Nokia-user2" w:date="2023-01-12T16:23:00Z">
        <w:r w:rsidR="006635A2">
          <w:rPr>
            <w:rFonts w:eastAsia="SimSun"/>
            <w:lang w:eastAsia="zh-CN"/>
          </w:rPr>
          <w:t>related</w:t>
        </w:r>
      </w:ins>
      <w:ins w:id="90" w:author="limu (E)" w:date="2022-12-12T14:44:00Z">
        <w:r w:rsidRPr="00C8553E">
          <w:rPr>
            <w:rFonts w:eastAsia="SimSun"/>
            <w:lang w:eastAsia="zh-CN"/>
          </w:rPr>
          <w:t xml:space="preserve"> </w:t>
        </w:r>
      </w:ins>
      <w:ins w:id="91" w:author="Nokia-user2" w:date="2023-01-12T16:23:00Z">
        <w:r w:rsidR="006635A2">
          <w:rPr>
            <w:rFonts w:eastAsia="SimSun"/>
            <w:lang w:eastAsia="zh-CN"/>
          </w:rPr>
          <w:t>media</w:t>
        </w:r>
      </w:ins>
      <w:ins w:id="92" w:author="limu (E)" w:date="2022-12-12T14:44:00Z">
        <w:r w:rsidRPr="00C8553E">
          <w:rPr>
            <w:rFonts w:eastAsia="SimSun"/>
            <w:lang w:eastAsia="zh-CN"/>
          </w:rPr>
          <w:t>.</w:t>
        </w:r>
      </w:ins>
    </w:p>
    <w:p w14:paraId="2A206495" w14:textId="46149592" w:rsidR="00346637" w:rsidRDefault="00346637" w:rsidP="00346637">
      <w:pPr>
        <w:pStyle w:val="B1"/>
        <w:rPr>
          <w:ins w:id="93" w:author="limu (E)" w:date="2022-12-12T14:44:00Z"/>
        </w:rPr>
      </w:pPr>
      <w:ins w:id="94" w:author="limu (E)" w:date="2022-12-12T14:44:00Z">
        <w:r>
          <w:t>-</w:t>
        </w:r>
        <w:r>
          <w:tab/>
        </w:r>
        <w:r>
          <w:rPr>
            <w:rFonts w:eastAsia="SimSun"/>
            <w:lang w:eastAsia="zh-CN"/>
          </w:rPr>
          <w:t>MDC</w:t>
        </w:r>
        <w:r>
          <w:t xml:space="preserve">2: Reference point between the AR Application Server and </w:t>
        </w:r>
      </w:ins>
      <w:ins w:id="95" w:author="Nokia-user2" w:date="2023-01-12T16:42:00Z">
        <w:r w:rsidR="00061BC7">
          <w:t xml:space="preserve">the </w:t>
        </w:r>
      </w:ins>
      <w:ins w:id="96" w:author="limu (E)" w:date="2022-12-12T14:44:00Z">
        <w:r>
          <w:t xml:space="preserve">MF </w:t>
        </w:r>
      </w:ins>
      <w:ins w:id="97" w:author="limu (E)" w:date="2023-01-17T09:43:00Z">
        <w:r w:rsidR="0095135B">
          <w:t xml:space="preserve">for </w:t>
        </w:r>
      </w:ins>
      <w:ins w:id="98" w:author="Nokia-user4" w:date="2023-01-17T16:14:00Z">
        <w:r w:rsidR="001B6455">
          <w:t xml:space="preserve">transmission of </w:t>
        </w:r>
      </w:ins>
      <w:ins w:id="99" w:author="limu (E)" w:date="2023-01-17T09:43:00Z">
        <w:r w:rsidR="0095135B">
          <w:t>application data channel</w:t>
        </w:r>
      </w:ins>
      <w:ins w:id="100" w:author="Nokia-user4" w:date="2023-01-17T16:12:00Z">
        <w:r w:rsidR="001B6455">
          <w:t xml:space="preserve"> traffic</w:t>
        </w:r>
      </w:ins>
      <w:ins w:id="101" w:author="limu (E)" w:date="2023-01-17T09:43:00Z">
        <w:r w:rsidR="0095135B">
          <w:t>.</w:t>
        </w:r>
      </w:ins>
    </w:p>
    <w:p w14:paraId="2E53AA4D" w14:textId="2C28D172" w:rsidR="006635A2" w:rsidRDefault="006635A2" w:rsidP="007811AD">
      <w:pPr>
        <w:pStyle w:val="NO"/>
        <w:rPr>
          <w:ins w:id="102" w:author="limu (E)" w:date="2023-01-17T09:54:00Z"/>
        </w:rPr>
      </w:pPr>
      <w:ins w:id="103" w:author="Nokia-user2" w:date="2023-01-12T16:24:00Z">
        <w:r>
          <w:rPr>
            <w:rFonts w:hint="eastAsia"/>
            <w:lang w:eastAsia="zh-CN"/>
          </w:rPr>
          <w:t>NOTE</w:t>
        </w:r>
        <w:r>
          <w:rPr>
            <w:lang w:eastAsia="zh-CN"/>
          </w:rPr>
          <w:t> </w:t>
        </w:r>
      </w:ins>
      <w:ins w:id="104" w:author="Ericsson" w:date="2023-03-29T08:21:00Z">
        <w:r w:rsidR="00860944">
          <w:rPr>
            <w:lang w:eastAsia="zh-CN"/>
          </w:rPr>
          <w:t>Z</w:t>
        </w:r>
      </w:ins>
      <w:ins w:id="105" w:author="Nokia-user2" w:date="2023-01-12T16:24:00Z">
        <w:r>
          <w:t>:</w:t>
        </w:r>
        <w:r>
          <w:rPr>
            <w:rFonts w:hint="eastAsia"/>
            <w:lang w:eastAsia="zh-CN"/>
          </w:rPr>
          <w:tab/>
        </w:r>
        <w:r>
          <w:t xml:space="preserve">The </w:t>
        </w:r>
      </w:ins>
      <w:ins w:id="106" w:author="Nokia-user2" w:date="2023-01-12T16:25:00Z">
        <w:r>
          <w:t>MDC</w:t>
        </w:r>
      </w:ins>
      <w:ins w:id="107" w:author="Michael Lindström" w:date="2023-03-27T09:35:00Z">
        <w:r w:rsidR="003720F9">
          <w:t>2</w:t>
        </w:r>
      </w:ins>
      <w:ins w:id="108" w:author="Nokia-user2" w:date="2023-01-12T16:24:00Z">
        <w:r>
          <w:t xml:space="preserve"> reference point </w:t>
        </w:r>
      </w:ins>
      <w:ins w:id="109" w:author="Nokia-user4" w:date="2023-01-17T16:12:00Z">
        <w:r w:rsidR="001B6455">
          <w:t>is</w:t>
        </w:r>
      </w:ins>
      <w:ins w:id="110" w:author="Nokia-user2" w:date="2023-01-12T16:24:00Z">
        <w:r w:rsidRPr="00A226AE">
          <w:t xml:space="preserve"> not specified in 3GPP.</w:t>
        </w:r>
      </w:ins>
    </w:p>
    <w:p w14:paraId="33C7E842" w14:textId="4CFC9170" w:rsidR="00A263D1" w:rsidRDefault="00346637" w:rsidP="0067483C">
      <w:pPr>
        <w:pStyle w:val="B1"/>
      </w:pPr>
      <w:ins w:id="111" w:author="limu (E)" w:date="2022-12-12T14:44:00Z">
        <w:r>
          <w:rPr>
            <w:rFonts w:eastAsia="SimSun"/>
            <w:lang w:eastAsia="zh-CN"/>
          </w:rPr>
          <w:t>-</w:t>
        </w:r>
        <w:r>
          <w:rPr>
            <w:rFonts w:eastAsia="SimSun"/>
            <w:lang w:eastAsia="zh-CN"/>
          </w:rPr>
          <w:tab/>
          <w:t xml:space="preserve">Mb: </w:t>
        </w:r>
      </w:ins>
      <w:ins w:id="112" w:author="limu (E)" w:date="2023-01-16T10:51:00Z">
        <w:r w:rsidR="00263F28" w:rsidRPr="00DF18AB">
          <w:t xml:space="preserve">Reference </w:t>
        </w:r>
      </w:ins>
      <w:ins w:id="113" w:author="Ericsson" w:date="2023-01-24T10:55:00Z">
        <w:r w:rsidR="007215D0" w:rsidRPr="008937CC">
          <w:t>p</w:t>
        </w:r>
      </w:ins>
      <w:ins w:id="114" w:author="limu (E)" w:date="2023-01-16T10:51:00Z">
        <w:r w:rsidR="00263F28" w:rsidRPr="00DF18AB">
          <w:t>oint used for IMS media transport</w:t>
        </w:r>
      </w:ins>
      <w:ins w:id="115" w:author="Michael Lindström" w:date="2023-03-27T09:36:00Z">
        <w:r w:rsidR="003720F9">
          <w:t xml:space="preserve"> and AR media transmission</w:t>
        </w:r>
      </w:ins>
      <w:r w:rsidR="0067483C">
        <w:t>.</w:t>
      </w:r>
      <w:ins w:id="116" w:author="limu (E)" w:date="2023-01-16T10:51:00Z">
        <w:del w:id="117" w:author="Ericsson" w:date="2023-03-28T15:17:00Z">
          <w:r w:rsidR="00263F28" w:rsidRPr="00DF18AB" w:rsidDel="008937CC">
            <w:delText>.</w:delText>
          </w:r>
        </w:del>
      </w:ins>
    </w:p>
    <w:p w14:paraId="7328AB5B" w14:textId="77777777" w:rsidR="005E5970" w:rsidRDefault="005E5970" w:rsidP="005E5970">
      <w:pPr>
        <w:rPr>
          <w:ins w:id="118" w:author="Ericsson -1" w:date="2023-04-24T11:16:00Z"/>
          <w:rFonts w:eastAsia="Microsoft YaHei"/>
          <w:lang w:eastAsia="zh-CN"/>
        </w:rPr>
      </w:pPr>
      <w:ins w:id="119" w:author="Ericsson -1" w:date="2023-04-24T11:16:00Z">
        <w:r>
          <w:rPr>
            <w:rFonts w:eastAsia="Microsoft YaHei"/>
            <w:lang w:eastAsia="zh-CN"/>
          </w:rPr>
          <w:t xml:space="preserve">Multiple realization alternatives for network assisted AR are available depending on device capability and what requirements the AR application has on the media transport protocol used between the UE and the network assisted AR function. </w:t>
        </w:r>
        <w:r w:rsidRPr="004F2DEC">
          <w:rPr>
            <w:rFonts w:eastAsia="Microsoft YaHei"/>
            <w:lang w:eastAsia="zh-CN"/>
          </w:rPr>
          <w:t>AR services can be delivered</w:t>
        </w:r>
        <w:r>
          <w:rPr>
            <w:rFonts w:eastAsia="Microsoft YaHei"/>
            <w:lang w:eastAsia="zh-CN"/>
          </w:rPr>
          <w:t xml:space="preserve"> via  the following mechanisms:</w:t>
        </w:r>
      </w:ins>
    </w:p>
    <w:p w14:paraId="7A42AA48" w14:textId="77777777" w:rsidR="005E5970" w:rsidRDefault="005E5970" w:rsidP="005E5970">
      <w:pPr>
        <w:pStyle w:val="B1"/>
        <w:numPr>
          <w:ilvl w:val="0"/>
          <w:numId w:val="3"/>
        </w:numPr>
        <w:rPr>
          <w:ins w:id="120" w:author="Ericsson -1" w:date="2023-04-24T11:16:00Z"/>
          <w:lang w:eastAsia="zh-CN"/>
        </w:rPr>
      </w:pPr>
      <w:ins w:id="121" w:author="Ericsson -1" w:date="2023-04-24T11:16:00Z">
        <w:r>
          <w:rPr>
            <w:lang w:eastAsia="zh-CN"/>
          </w:rPr>
          <w:t>The AR application server provides network assisted rendering by having all AR media being transported using an established application data channel between the UE and the AR application server. This scenario represents a standard P2A/A2P data channel application as per clause AC.7.2 and consequently not requiring any further description.</w:t>
        </w:r>
      </w:ins>
    </w:p>
    <w:p w14:paraId="6A8B7F78" w14:textId="77777777" w:rsidR="005E5970" w:rsidRPr="00B406DA" w:rsidRDefault="005E5970" w:rsidP="005E5970">
      <w:pPr>
        <w:pStyle w:val="B1"/>
        <w:numPr>
          <w:ilvl w:val="0"/>
          <w:numId w:val="3"/>
        </w:numPr>
        <w:rPr>
          <w:ins w:id="122" w:author="Ericsson -1" w:date="2023-04-24T11:16:00Z"/>
          <w:lang w:eastAsia="zh-CN"/>
        </w:rPr>
      </w:pPr>
      <w:ins w:id="123" w:author="Ericsson -1" w:date="2023-04-24T11:16:00Z">
        <w:r w:rsidRPr="00B406DA">
          <w:rPr>
            <w:rFonts w:eastAsia="Microsoft YaHei"/>
            <w:lang w:eastAsia="zh-CN"/>
          </w:rPr>
          <w:t>An IMS Media Function (MF)/Media Resource Function (MRF) having the Augmented Reality Media Function (ARMF)  capability, provides required network assisted AR media processing.</w:t>
        </w:r>
      </w:ins>
    </w:p>
    <w:p w14:paraId="04A60D6B" w14:textId="5B3ABE59" w:rsidR="005E5970" w:rsidRDefault="005E5970" w:rsidP="005E5970">
      <w:pPr>
        <w:pStyle w:val="NO"/>
        <w:rPr>
          <w:ins w:id="124" w:author="Ericsson -1" w:date="2023-04-24T11:16:00Z"/>
        </w:rPr>
      </w:pPr>
      <w:ins w:id="125" w:author="Ericsson -1" w:date="2023-04-24T11:16:00Z">
        <w:r w:rsidRPr="002C7DDE">
          <w:t>NOTE</w:t>
        </w:r>
        <w:r>
          <w:t> </w:t>
        </w:r>
      </w:ins>
      <w:ins w:id="126" w:author="Ericsson -1" w:date="2023-04-24T11:18:00Z">
        <w:r w:rsidR="00806ED7">
          <w:t>Y</w:t>
        </w:r>
      </w:ins>
      <w:ins w:id="127" w:author="Ericsson -1" w:date="2023-04-24T11:16:00Z">
        <w:r w:rsidRPr="002C7DDE">
          <w:t>:</w:t>
        </w:r>
        <w:r w:rsidRPr="002C7DDE">
          <w:rPr>
            <w:rFonts w:eastAsia="SimSun"/>
            <w:lang w:eastAsia="zh-CN"/>
          </w:rPr>
          <w:tab/>
        </w:r>
        <w:r w:rsidRPr="002C7DDE">
          <w:t xml:space="preserve">The </w:t>
        </w:r>
        <w:r>
          <w:t xml:space="preserve">ARMF capability can be provided by either a Media Function or </w:t>
        </w:r>
        <w:r w:rsidRPr="002C7DDE">
          <w:t>enhanced MRF</w:t>
        </w:r>
        <w:r>
          <w:t>.</w:t>
        </w:r>
      </w:ins>
    </w:p>
    <w:p w14:paraId="2DDD8895" w14:textId="77777777" w:rsidR="005E5970" w:rsidRDefault="005E5970" w:rsidP="00267354">
      <w:pPr>
        <w:pStyle w:val="Heading3"/>
        <w:rPr>
          <w:ins w:id="128" w:author="Ericsson -1" w:date="2023-04-24T11:16:00Z"/>
        </w:rPr>
      </w:pPr>
    </w:p>
    <w:p w14:paraId="43B04A9F" w14:textId="6F1045A3" w:rsidR="00FA3B10" w:rsidRPr="002C7DDE" w:rsidRDefault="00267354" w:rsidP="003614BE">
      <w:pPr>
        <w:pStyle w:val="Heading3"/>
        <w:rPr>
          <w:ins w:id="129" w:author="Ericsson" w:date="2023-03-30T10:21:00Z"/>
          <w:rFonts w:eastAsia="SimSun"/>
          <w:lang w:eastAsia="zh-CN"/>
        </w:rPr>
      </w:pPr>
      <w:ins w:id="130" w:author="Ericsson -1" w:date="2023-04-24T11:14:00Z">
        <w:r>
          <w:t>AC.X.</w:t>
        </w:r>
      </w:ins>
      <w:ins w:id="131" w:author="Ericsson" w:date="2023-03-30T10:21:00Z">
        <w:r w:rsidR="00FA3B10">
          <w:t>3.2 Network Centric Procedure</w:t>
        </w:r>
      </w:ins>
    </w:p>
    <w:p w14:paraId="723A44EE" w14:textId="55933E2D" w:rsidR="0067483C" w:rsidDel="00573EB1" w:rsidRDefault="0067483C" w:rsidP="0067483C">
      <w:pPr>
        <w:rPr>
          <w:ins w:id="132" w:author="limu (E)" w:date="2023-01-17T09:46:00Z"/>
          <w:del w:id="133" w:author="Ericsson -1" w:date="2023-04-24T11:15:00Z"/>
        </w:rPr>
      </w:pPr>
    </w:p>
    <w:p w14:paraId="213659DF" w14:textId="31307457" w:rsidR="007F77DA" w:rsidRPr="00951061" w:rsidRDefault="007F77DA" w:rsidP="0067483C">
      <w:pPr>
        <w:rPr>
          <w:ins w:id="134" w:author="Michael Lindström" w:date="2023-03-27T09:45:00Z"/>
        </w:rPr>
      </w:pPr>
      <w:ins w:id="135" w:author="Michael Lindström" w:date="2023-03-27T09:45:00Z">
        <w:r w:rsidRPr="00951061">
          <w:t xml:space="preserve">Figure </w:t>
        </w:r>
      </w:ins>
      <w:ins w:id="136" w:author="Ericsson -1" w:date="2023-04-24T11:18:00Z">
        <w:r w:rsidR="00D870D7">
          <w:t>AC.X</w:t>
        </w:r>
      </w:ins>
      <w:ins w:id="137" w:author="Michael Lindström" w:date="2023-03-27T09:45:00Z">
        <w:r w:rsidRPr="00951061">
          <w:t>.</w:t>
        </w:r>
      </w:ins>
      <w:ins w:id="138" w:author="Ericsson" w:date="2023-03-30T10:21:00Z">
        <w:r w:rsidR="00FA3B10">
          <w:t>3</w:t>
        </w:r>
      </w:ins>
      <w:ins w:id="139" w:author="Michael Lindström" w:date="2023-03-27T09:45:00Z">
        <w:r w:rsidRPr="00951061">
          <w:t>.</w:t>
        </w:r>
      </w:ins>
      <w:ins w:id="140" w:author="Ericsson" w:date="2023-03-30T10:21:00Z">
        <w:r w:rsidR="00FA3B10">
          <w:t>2</w:t>
        </w:r>
      </w:ins>
      <w:ins w:id="141" w:author="Michael Lindström" w:date="2023-03-27T09:45:00Z">
        <w:r w:rsidRPr="00951061">
          <w:t>-</w:t>
        </w:r>
      </w:ins>
      <w:ins w:id="142" w:author="Ericsson" w:date="2023-03-30T10:21:00Z">
        <w:r w:rsidR="00FA3B10">
          <w:t>1</w:t>
        </w:r>
      </w:ins>
      <w:ins w:id="143" w:author="Michael Lindström" w:date="2023-03-27T09:45:00Z">
        <w:r w:rsidRPr="00951061">
          <w:t xml:space="preserve"> depicts a typical call flow procedure </w:t>
        </w:r>
      </w:ins>
      <w:ins w:id="144" w:author="Michael Lindström" w:date="2023-03-27T09:46:00Z">
        <w:r w:rsidR="00C5449A">
          <w:t xml:space="preserve">to establish a </w:t>
        </w:r>
      </w:ins>
      <w:ins w:id="145" w:author="Michael Lindström" w:date="2023-03-27T09:47:00Z">
        <w:r w:rsidR="00C5449A">
          <w:t>network assisted</w:t>
        </w:r>
      </w:ins>
      <w:ins w:id="146" w:author="Michael Lindström" w:date="2023-03-27T09:46:00Z">
        <w:r w:rsidR="00C5449A">
          <w:t xml:space="preserve"> AR IMS session</w:t>
        </w:r>
      </w:ins>
      <w:ins w:id="147" w:author="Michael Lindström AXD" w:date="2023-03-28T16:55:00Z">
        <w:r w:rsidR="00461615">
          <w:t xml:space="preserve"> from </w:t>
        </w:r>
      </w:ins>
      <w:ins w:id="148" w:author="Michael Lindström AXD" w:date="2023-03-28T16:58:00Z">
        <w:r w:rsidR="00676B07">
          <w:t>a</w:t>
        </w:r>
      </w:ins>
      <w:ins w:id="149" w:author="Michael Lindström AXD" w:date="2023-03-28T16:56:00Z">
        <w:r w:rsidR="00461615">
          <w:t xml:space="preserve"> </w:t>
        </w:r>
      </w:ins>
      <w:ins w:id="150" w:author="Michael Lindström AXD" w:date="2023-03-28T16:55:00Z">
        <w:r w:rsidR="00461615">
          <w:t>UE-A perspecti</w:t>
        </w:r>
      </w:ins>
      <w:ins w:id="151" w:author="Michael Lindström AXD" w:date="2023-03-28T16:56:00Z">
        <w:r w:rsidR="00461615">
          <w:t xml:space="preserve">ve, </w:t>
        </w:r>
        <w:r w:rsidR="00654E9C">
          <w:t>being a device with limited AR capabilities</w:t>
        </w:r>
      </w:ins>
      <w:ins w:id="152" w:author="Michael Lindström" w:date="2023-03-27T09:45:00Z">
        <w:r w:rsidRPr="00951061">
          <w:t xml:space="preserve">. The main </w:t>
        </w:r>
        <w:r>
          <w:t xml:space="preserve">steps </w:t>
        </w:r>
        <w:r w:rsidRPr="00951061">
          <w:t>in the call flow are as follows:</w:t>
        </w:r>
      </w:ins>
    </w:p>
    <w:p w14:paraId="3D229043" w14:textId="77777777" w:rsidR="007F77DA" w:rsidRPr="00EF0799" w:rsidRDefault="007F77DA" w:rsidP="007F77DA">
      <w:pPr>
        <w:pStyle w:val="B1"/>
        <w:rPr>
          <w:ins w:id="153" w:author="Michael Lindström" w:date="2023-03-27T09:45:00Z"/>
          <w:rFonts w:eastAsia="Microsoft YaHei"/>
        </w:rPr>
      </w:pPr>
      <w:ins w:id="154" w:author="Michael Lindström" w:date="2023-03-27T09:45:00Z">
        <w:r w:rsidRPr="00951061">
          <w:rPr>
            <w:rFonts w:eastAsia="Microsoft YaHei"/>
          </w:rPr>
          <w:t>1.</w:t>
        </w:r>
        <w:r w:rsidRPr="00951061">
          <w:rPr>
            <w:rFonts w:eastAsia="Microsoft YaHei"/>
          </w:rPr>
          <w:tab/>
          <w:t xml:space="preserve">UE-A initiates an </w:t>
        </w:r>
        <w:r>
          <w:rPr>
            <w:rFonts w:eastAsia="Microsoft YaHei"/>
          </w:rPr>
          <w:t>IMS</w:t>
        </w:r>
        <w:r w:rsidRPr="00951061">
          <w:rPr>
            <w:rFonts w:eastAsia="Microsoft YaHei"/>
          </w:rPr>
          <w:t xml:space="preserve"> communication </w:t>
        </w:r>
        <w:r w:rsidRPr="00EF0799">
          <w:rPr>
            <w:rFonts w:eastAsia="Microsoft YaHei"/>
          </w:rPr>
          <w:t>with the UE-B</w:t>
        </w:r>
        <w:r>
          <w:rPr>
            <w:rFonts w:eastAsia="Microsoft YaHei"/>
          </w:rPr>
          <w:t>, including establishment of bootstrap data channel connections</w:t>
        </w:r>
        <w:r w:rsidRPr="00EF0799">
          <w:rPr>
            <w:rFonts w:eastAsia="Microsoft YaHei"/>
          </w:rPr>
          <w:t>.</w:t>
        </w:r>
      </w:ins>
    </w:p>
    <w:p w14:paraId="7205226B" w14:textId="7162BD7B" w:rsidR="007F77DA" w:rsidRDefault="007F77DA" w:rsidP="007F77DA">
      <w:pPr>
        <w:pStyle w:val="B1"/>
        <w:rPr>
          <w:ins w:id="155" w:author="Michael Lindström" w:date="2023-03-27T09:45:00Z"/>
          <w:rFonts w:eastAsia="Microsoft YaHei"/>
        </w:rPr>
      </w:pPr>
      <w:ins w:id="156" w:author="Michael Lindström" w:date="2023-03-27T09:45:00Z">
        <w:r w:rsidRPr="00EF0799">
          <w:rPr>
            <w:rFonts w:eastAsia="Microsoft YaHei"/>
          </w:rPr>
          <w:t>2.</w:t>
        </w:r>
        <w:r w:rsidRPr="00EF0799">
          <w:rPr>
            <w:rFonts w:eastAsia="Microsoft YaHei"/>
          </w:rPr>
          <w:tab/>
        </w:r>
        <w:r>
          <w:rPr>
            <w:rFonts w:eastAsia="Microsoft YaHei"/>
          </w:rPr>
          <w:t xml:space="preserve">The user of UE-A upgrades the IMS session with AR experience. </w:t>
        </w:r>
      </w:ins>
      <w:ins w:id="157" w:author="Michael Lindström AXD" w:date="2023-03-28T17:26:00Z">
        <w:r w:rsidR="008E7A07">
          <w:rPr>
            <w:rFonts w:eastAsia="Microsoft YaHei"/>
          </w:rPr>
          <w:t xml:space="preserve">The </w:t>
        </w:r>
      </w:ins>
      <w:ins w:id="158" w:author="Ericsson -1" w:date="2023-05-09T10:34:00Z">
        <w:r w:rsidR="00FD7D66">
          <w:rPr>
            <w:rFonts w:eastAsia="Microsoft YaHei"/>
          </w:rPr>
          <w:t>DCS</w:t>
        </w:r>
      </w:ins>
      <w:ins w:id="159" w:author="Michael Lindström AXD" w:date="2023-03-28T17:26:00Z">
        <w:r w:rsidR="008E7A07">
          <w:rPr>
            <w:rFonts w:eastAsia="Microsoft YaHei"/>
          </w:rPr>
          <w:t>F</w:t>
        </w:r>
      </w:ins>
      <w:ins w:id="160" w:author="Michael Lindström AXD" w:date="2023-03-28T17:43:00Z">
        <w:r w:rsidR="00E31890">
          <w:rPr>
            <w:rFonts w:eastAsia="Microsoft YaHei"/>
          </w:rPr>
          <w:t>/AR Application Server</w:t>
        </w:r>
      </w:ins>
      <w:ins w:id="161" w:author="Michael Lindström AXD" w:date="2023-03-28T17:26:00Z">
        <w:r w:rsidR="008E7A07">
          <w:rPr>
            <w:rFonts w:eastAsia="Microsoft YaHei"/>
          </w:rPr>
          <w:t xml:space="preserve"> concludes that the </w:t>
        </w:r>
        <w:r w:rsidR="009D6661">
          <w:rPr>
            <w:rFonts w:eastAsia="Microsoft YaHei"/>
          </w:rPr>
          <w:t>UE has</w:t>
        </w:r>
      </w:ins>
      <w:ins w:id="162" w:author="Michael Lindström AXD" w:date="2023-03-28T17:27:00Z">
        <w:r w:rsidR="009D6661">
          <w:rPr>
            <w:rFonts w:eastAsia="Microsoft YaHei"/>
          </w:rPr>
          <w:t xml:space="preserve"> limited AR capabilities</w:t>
        </w:r>
        <w:r w:rsidR="00B718E1">
          <w:rPr>
            <w:rFonts w:eastAsia="Microsoft YaHei"/>
          </w:rPr>
          <w:t xml:space="preserve"> requiring </w:t>
        </w:r>
      </w:ins>
      <w:ins w:id="163" w:author="Ericsson" w:date="2023-03-29T08:24:00Z">
        <w:r w:rsidR="008E534F">
          <w:rPr>
            <w:rFonts w:eastAsia="Microsoft YaHei"/>
          </w:rPr>
          <w:t xml:space="preserve">network </w:t>
        </w:r>
      </w:ins>
      <w:ins w:id="164" w:author="Michael Lindström AXD" w:date="2023-03-28T17:27:00Z">
        <w:r w:rsidR="00B718E1">
          <w:rPr>
            <w:rFonts w:eastAsia="Microsoft YaHei"/>
          </w:rPr>
          <w:t>assisted media processing.</w:t>
        </w:r>
      </w:ins>
      <w:ins w:id="165" w:author="Michael Lindström" w:date="2023-03-27T09:45:00Z">
        <w:r>
          <w:rPr>
            <w:rFonts w:eastAsia="Microsoft YaHei"/>
          </w:rPr>
          <w:br/>
        </w:r>
      </w:ins>
      <w:ins w:id="166" w:author="Michael Lindström AXD" w:date="2023-03-28T17:27:00Z">
        <w:r w:rsidR="00B718E1">
          <w:rPr>
            <w:rFonts w:eastAsia="Microsoft YaHei"/>
          </w:rPr>
          <w:t xml:space="preserve">The downloaded AR application in </w:t>
        </w:r>
      </w:ins>
      <w:ins w:id="167" w:author="Michael Lindström" w:date="2023-03-27T09:45:00Z">
        <w:r>
          <w:rPr>
            <w:rFonts w:eastAsia="Microsoft YaHei"/>
          </w:rPr>
          <w:t>UE-A</w:t>
        </w:r>
      </w:ins>
      <w:ins w:id="168" w:author="Michael Lindström AXD" w:date="2023-03-28T17:28:00Z">
        <w:r w:rsidR="00097044">
          <w:rPr>
            <w:rFonts w:eastAsia="Microsoft YaHei"/>
          </w:rPr>
          <w:t>,</w:t>
        </w:r>
      </w:ins>
      <w:ins w:id="169" w:author="Michael Lindström" w:date="2023-03-27T09:45:00Z">
        <w:r>
          <w:rPr>
            <w:rFonts w:eastAsia="Microsoft YaHei"/>
          </w:rPr>
          <w:t xml:space="preserve"> initiates a re-INVITE adding media descriptors required by the </w:t>
        </w:r>
      </w:ins>
      <w:ins w:id="170" w:author="Michael Lindström AXD" w:date="2023-03-28T17:43:00Z">
        <w:r w:rsidR="00137016">
          <w:rPr>
            <w:rFonts w:eastAsia="Microsoft YaHei"/>
          </w:rPr>
          <w:lastRenderedPageBreak/>
          <w:t xml:space="preserve">network assisted </w:t>
        </w:r>
      </w:ins>
      <w:ins w:id="171" w:author="Michael Lindström" w:date="2023-03-27T09:45:00Z">
        <w:r>
          <w:rPr>
            <w:rFonts w:eastAsia="Microsoft YaHei"/>
          </w:rPr>
          <w:t>AR application</w:t>
        </w:r>
      </w:ins>
      <w:ins w:id="172" w:author="Michael Lindström AXD" w:date="2023-03-28T17:28:00Z">
        <w:r w:rsidR="00097044">
          <w:rPr>
            <w:rFonts w:eastAsia="Microsoft YaHei"/>
          </w:rPr>
          <w:t xml:space="preserve">. The </w:t>
        </w:r>
      </w:ins>
      <w:ins w:id="173" w:author="Ericsson -1" w:date="2023-05-09T10:34:00Z">
        <w:r w:rsidR="00FD7D66">
          <w:rPr>
            <w:rFonts w:eastAsia="Microsoft YaHei"/>
          </w:rPr>
          <w:t>DCS</w:t>
        </w:r>
      </w:ins>
      <w:ins w:id="174" w:author="Michael Lindström AXD" w:date="2023-03-28T17:28:00Z">
        <w:r w:rsidR="00097044">
          <w:rPr>
            <w:rFonts w:eastAsia="Microsoft YaHei"/>
          </w:rPr>
          <w:t xml:space="preserve">F requests IMS AS to have </w:t>
        </w:r>
        <w:r w:rsidR="0030273D">
          <w:rPr>
            <w:rFonts w:eastAsia="Microsoft YaHei"/>
          </w:rPr>
          <w:t>the added media descriptors anchored in the AR</w:t>
        </w:r>
      </w:ins>
      <w:ins w:id="175" w:author="Michael Lindström AXD" w:date="2023-03-28T17:29:00Z">
        <w:r w:rsidR="0030273D">
          <w:rPr>
            <w:rFonts w:eastAsia="Microsoft YaHei"/>
          </w:rPr>
          <w:t>MF</w:t>
        </w:r>
      </w:ins>
      <w:ins w:id="176" w:author="Michael Lindström" w:date="2023-03-27T09:45:00Z">
        <w:r>
          <w:rPr>
            <w:rFonts w:eastAsia="Microsoft YaHei"/>
          </w:rPr>
          <w:t>.</w:t>
        </w:r>
      </w:ins>
    </w:p>
    <w:p w14:paraId="586A84FC" w14:textId="77777777" w:rsidR="001045BC" w:rsidRDefault="007F77DA" w:rsidP="00D37C4B">
      <w:pPr>
        <w:pStyle w:val="B1"/>
        <w:rPr>
          <w:ins w:id="177" w:author="Michael Lindström AXD" w:date="2023-03-28T17:31:00Z"/>
          <w:rFonts w:eastAsia="Microsoft YaHei"/>
        </w:rPr>
      </w:pPr>
      <w:ins w:id="178" w:author="Michael Lindström" w:date="2023-03-27T09:45:00Z">
        <w:r w:rsidRPr="00EF0799">
          <w:rPr>
            <w:rFonts w:eastAsia="Microsoft YaHei"/>
          </w:rPr>
          <w:t>3.</w:t>
        </w:r>
        <w:r w:rsidRPr="00EF0799">
          <w:rPr>
            <w:rFonts w:eastAsia="Microsoft YaHei"/>
          </w:rPr>
          <w:tab/>
        </w:r>
      </w:ins>
      <w:ins w:id="179" w:author="Michael Lindström" w:date="2023-03-27T10:24:00Z">
        <w:r w:rsidR="00AD31E3">
          <w:rPr>
            <w:rFonts w:eastAsia="Microsoft YaHei"/>
          </w:rPr>
          <w:t xml:space="preserve">AR </w:t>
        </w:r>
      </w:ins>
      <w:ins w:id="180" w:author="Michael Lindström AXD" w:date="2023-03-28T17:30:00Z">
        <w:r w:rsidR="00954DFD">
          <w:rPr>
            <w:rFonts w:eastAsia="Microsoft YaHei"/>
          </w:rPr>
          <w:t>data is in this scenario captured by both</w:t>
        </w:r>
        <w:r w:rsidR="001045BC">
          <w:rPr>
            <w:rFonts w:eastAsia="Microsoft YaHei"/>
          </w:rPr>
          <w:t xml:space="preserve"> UE-A and UE-B.</w:t>
        </w:r>
      </w:ins>
    </w:p>
    <w:p w14:paraId="56BBFD14" w14:textId="730C7EE9" w:rsidR="001B16B0" w:rsidRDefault="001045BC" w:rsidP="00D37C4B">
      <w:pPr>
        <w:pStyle w:val="B1"/>
        <w:rPr>
          <w:ins w:id="181" w:author="Michael Lindström AXD" w:date="2023-03-28T17:33:00Z"/>
          <w:rFonts w:eastAsia="Microsoft YaHei"/>
        </w:rPr>
      </w:pPr>
      <w:ins w:id="182" w:author="Michael Lindström AXD" w:date="2023-03-28T17:31:00Z">
        <w:r>
          <w:rPr>
            <w:rFonts w:eastAsia="Microsoft YaHei"/>
          </w:rPr>
          <w:t>4.</w:t>
        </w:r>
        <w:r>
          <w:rPr>
            <w:rFonts w:eastAsia="Microsoft YaHei"/>
          </w:rPr>
          <w:tab/>
        </w:r>
        <w:r w:rsidR="00615FCE">
          <w:rPr>
            <w:rFonts w:eastAsia="Microsoft YaHei"/>
          </w:rPr>
          <w:t xml:space="preserve">UE-A and UE-B send </w:t>
        </w:r>
      </w:ins>
      <w:ins w:id="183" w:author="Michael Lindström AXD" w:date="2023-03-28T17:32:00Z">
        <w:r w:rsidR="001B16B0">
          <w:rPr>
            <w:rFonts w:eastAsia="Microsoft YaHei"/>
          </w:rPr>
          <w:t xml:space="preserve">the captured </w:t>
        </w:r>
      </w:ins>
      <w:ins w:id="184" w:author="Michael Lindström AXD" w:date="2023-03-28T17:31:00Z">
        <w:r w:rsidR="00615FCE">
          <w:rPr>
            <w:rFonts w:eastAsia="Microsoft YaHei"/>
          </w:rPr>
          <w:t xml:space="preserve">AR </w:t>
        </w:r>
      </w:ins>
      <w:ins w:id="185" w:author="Michael Lindström" w:date="2023-03-27T10:24:00Z">
        <w:r w:rsidR="00AD31E3">
          <w:rPr>
            <w:rFonts w:eastAsia="Microsoft YaHei"/>
          </w:rPr>
          <w:t xml:space="preserve">media </w:t>
        </w:r>
      </w:ins>
      <w:ins w:id="186" w:author="Michael Lindström AXD" w:date="2023-03-28T17:32:00Z">
        <w:r w:rsidR="001B16B0">
          <w:rPr>
            <w:rFonts w:eastAsia="Microsoft YaHei"/>
          </w:rPr>
          <w:t xml:space="preserve">to the </w:t>
        </w:r>
      </w:ins>
      <w:ins w:id="187" w:author="Michael Lindström" w:date="2023-03-27T10:27:00Z">
        <w:r w:rsidR="00862F1A">
          <w:rPr>
            <w:rFonts w:eastAsia="Microsoft YaHei"/>
          </w:rPr>
          <w:t>ARMF</w:t>
        </w:r>
      </w:ins>
      <w:ins w:id="188" w:author="Michael Lindström AXD" w:date="2023-03-28T17:33:00Z">
        <w:r w:rsidR="001B16B0">
          <w:rPr>
            <w:rFonts w:eastAsia="Microsoft YaHei"/>
          </w:rPr>
          <w:t xml:space="preserve"> of the originating </w:t>
        </w:r>
      </w:ins>
      <w:ins w:id="189" w:author="Ericsson" w:date="2023-03-29T08:25:00Z">
        <w:r w:rsidR="00C025BA">
          <w:rPr>
            <w:rFonts w:eastAsia="Microsoft YaHei"/>
          </w:rPr>
          <w:t>network</w:t>
        </w:r>
      </w:ins>
      <w:ins w:id="190" w:author="Michael Lindström AXD" w:date="2023-03-28T17:33:00Z">
        <w:r w:rsidR="001B16B0">
          <w:rPr>
            <w:rFonts w:eastAsia="Microsoft YaHei"/>
          </w:rPr>
          <w:t>.</w:t>
        </w:r>
      </w:ins>
    </w:p>
    <w:p w14:paraId="325DFC39" w14:textId="0AF2BEEE" w:rsidR="00AB0DDA" w:rsidRDefault="00CB48D0" w:rsidP="00D37C4B">
      <w:pPr>
        <w:pStyle w:val="B1"/>
        <w:rPr>
          <w:ins w:id="191" w:author="Michael Lindström AXD" w:date="2023-03-28T17:35:00Z"/>
          <w:rFonts w:eastAsia="Microsoft YaHei"/>
        </w:rPr>
      </w:pPr>
      <w:ins w:id="192" w:author="Michael Lindström AXD" w:date="2023-03-28T17:33:00Z">
        <w:r>
          <w:rPr>
            <w:rFonts w:eastAsia="Microsoft YaHei"/>
          </w:rPr>
          <w:t>5</w:t>
        </w:r>
        <w:r>
          <w:rPr>
            <w:rFonts w:eastAsia="Microsoft YaHei"/>
          </w:rPr>
          <w:tab/>
          <w:t xml:space="preserve">The ARMF </w:t>
        </w:r>
        <w:r w:rsidR="002C14CE">
          <w:rPr>
            <w:rFonts w:eastAsia="Microsoft YaHei"/>
          </w:rPr>
          <w:t>process</w:t>
        </w:r>
      </w:ins>
      <w:ins w:id="193" w:author="Michael Lindström AXD" w:date="2023-03-28T17:44:00Z">
        <w:r w:rsidR="00F21F24">
          <w:rPr>
            <w:rFonts w:eastAsia="Microsoft YaHei"/>
          </w:rPr>
          <w:t>es</w:t>
        </w:r>
      </w:ins>
      <w:ins w:id="194" w:author="Michael Lindström AXD" w:date="2023-03-28T17:35:00Z">
        <w:r w:rsidR="00A7546A">
          <w:rPr>
            <w:rFonts w:eastAsia="Microsoft YaHei"/>
          </w:rPr>
          <w:t xml:space="preserve">, </w:t>
        </w:r>
      </w:ins>
      <w:ins w:id="195" w:author="Michael Lindström AXD" w:date="2023-03-28T17:34:00Z">
        <w:r w:rsidR="00A7546A">
          <w:rPr>
            <w:rFonts w:eastAsia="Microsoft YaHei"/>
          </w:rPr>
          <w:t xml:space="preserve">renders </w:t>
        </w:r>
      </w:ins>
      <w:ins w:id="196" w:author="Michael Lindström AXD" w:date="2023-03-28T17:35:00Z">
        <w:r w:rsidR="00AB0DDA">
          <w:rPr>
            <w:rFonts w:eastAsia="Microsoft YaHei"/>
          </w:rPr>
          <w:t xml:space="preserve">and encodes </w:t>
        </w:r>
      </w:ins>
      <w:ins w:id="197" w:author="Michael Lindström AXD" w:date="2023-03-28T17:33:00Z">
        <w:r w:rsidR="002C14CE">
          <w:rPr>
            <w:rFonts w:eastAsia="Microsoft YaHei"/>
          </w:rPr>
          <w:t>received AR media</w:t>
        </w:r>
      </w:ins>
      <w:ins w:id="198" w:author="Michael Lindström AXD" w:date="2023-03-28T17:34:00Z">
        <w:r w:rsidR="002C14CE">
          <w:rPr>
            <w:rFonts w:eastAsia="Microsoft YaHei"/>
          </w:rPr>
          <w:t xml:space="preserve"> </w:t>
        </w:r>
      </w:ins>
      <w:ins w:id="199" w:author="Michael Lindström AXD" w:date="2023-03-28T17:44:00Z">
        <w:r w:rsidR="00F21F24">
          <w:rPr>
            <w:rFonts w:eastAsia="Microsoft YaHei"/>
          </w:rPr>
          <w:t xml:space="preserve">on behalf of </w:t>
        </w:r>
      </w:ins>
      <w:ins w:id="200" w:author="Michael Lindström AXD" w:date="2023-03-28T17:34:00Z">
        <w:r w:rsidR="00A7546A">
          <w:rPr>
            <w:rFonts w:eastAsia="Microsoft YaHei"/>
          </w:rPr>
          <w:t xml:space="preserve">UE-A </w:t>
        </w:r>
        <w:r w:rsidR="002C14CE">
          <w:rPr>
            <w:rFonts w:eastAsia="Microsoft YaHei"/>
          </w:rPr>
          <w:t>as per AR application</w:t>
        </w:r>
        <w:r w:rsidR="00A7546A">
          <w:rPr>
            <w:rFonts w:eastAsia="Microsoft YaHei"/>
          </w:rPr>
          <w:t xml:space="preserve"> instructions</w:t>
        </w:r>
      </w:ins>
      <w:ins w:id="201" w:author="Michael Lindström AXD" w:date="2023-03-28T17:35:00Z">
        <w:r w:rsidR="00AB0DDA">
          <w:rPr>
            <w:rFonts w:eastAsia="Microsoft YaHei"/>
          </w:rPr>
          <w:t>.</w:t>
        </w:r>
      </w:ins>
    </w:p>
    <w:p w14:paraId="3904438A" w14:textId="77777777" w:rsidR="00F21F24" w:rsidRDefault="00AB0DDA" w:rsidP="00D37C4B">
      <w:pPr>
        <w:pStyle w:val="B1"/>
        <w:rPr>
          <w:ins w:id="202" w:author="Michael Lindström AXD" w:date="2023-03-28T17:44:00Z"/>
          <w:rFonts w:eastAsia="Microsoft YaHei"/>
        </w:rPr>
      </w:pPr>
      <w:ins w:id="203" w:author="Michael Lindström AXD" w:date="2023-03-28T17:35:00Z">
        <w:r>
          <w:rPr>
            <w:rFonts w:eastAsia="Microsoft YaHei"/>
          </w:rPr>
          <w:t>6</w:t>
        </w:r>
        <w:r>
          <w:rPr>
            <w:rFonts w:eastAsia="Microsoft YaHei"/>
          </w:rPr>
          <w:tab/>
          <w:t>The rendered AR media is sent to UE-A</w:t>
        </w:r>
      </w:ins>
      <w:ins w:id="204" w:author="Michael Lindström AXD" w:date="2023-03-28T17:44:00Z">
        <w:r w:rsidR="00F21F24">
          <w:rPr>
            <w:rFonts w:eastAsia="Microsoft YaHei"/>
          </w:rPr>
          <w:t>.</w:t>
        </w:r>
      </w:ins>
    </w:p>
    <w:p w14:paraId="0F5AD350" w14:textId="1ACEA1C8" w:rsidR="007F77DA" w:rsidRPr="00EF0799" w:rsidDel="008937CC" w:rsidRDefault="00F21F24" w:rsidP="00554D2A">
      <w:pPr>
        <w:pStyle w:val="B1"/>
        <w:rPr>
          <w:ins w:id="205" w:author="Michael Lindström" w:date="2023-03-27T09:45:00Z"/>
          <w:del w:id="206" w:author="Ericsson" w:date="2023-03-28T15:17:00Z"/>
          <w:rFonts w:eastAsia="Microsoft YaHei"/>
        </w:rPr>
      </w:pPr>
      <w:ins w:id="207" w:author="Michael Lindström AXD" w:date="2023-03-28T17:44:00Z">
        <w:r>
          <w:rPr>
            <w:rFonts w:eastAsia="Microsoft YaHei"/>
          </w:rPr>
          <w:t>7</w:t>
        </w:r>
        <w:r>
          <w:rPr>
            <w:rFonts w:eastAsia="Microsoft YaHei"/>
          </w:rPr>
          <w:tab/>
          <w:t xml:space="preserve">UE-A </w:t>
        </w:r>
      </w:ins>
      <w:ins w:id="208" w:author="Michael Lindström AXD" w:date="2023-03-28T17:45:00Z">
        <w:r w:rsidR="00545F59">
          <w:rPr>
            <w:rFonts w:eastAsia="Microsoft YaHei"/>
          </w:rPr>
          <w:t>displays the AR media to the user.</w:t>
        </w:r>
      </w:ins>
    </w:p>
    <w:p w14:paraId="2A69676D" w14:textId="77777777" w:rsidR="007F77DA" w:rsidRPr="001C3520" w:rsidRDefault="007F77DA" w:rsidP="007F77DA">
      <w:pPr>
        <w:rPr>
          <w:ins w:id="209" w:author="Michael Lindström" w:date="2023-03-27T09:45:00Z"/>
          <w:highlight w:val="yellow"/>
        </w:rPr>
      </w:pPr>
    </w:p>
    <w:p w14:paraId="28B17F64" w14:textId="6B5C5716" w:rsidR="007F77DA" w:rsidRPr="001C3520" w:rsidRDefault="0015166E" w:rsidP="007F77DA">
      <w:pPr>
        <w:rPr>
          <w:ins w:id="210" w:author="Michael Lindström" w:date="2023-03-27T09:45:00Z"/>
          <w:highlight w:val="yellow"/>
        </w:rPr>
      </w:pPr>
      <w:ins w:id="211" w:author="Michael Lindström" w:date="2023-03-27T09:45:00Z">
        <w:r w:rsidRPr="00FD242B">
          <w:object w:dxaOrig="16481" w:dyaOrig="4880" w14:anchorId="3C298D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pt;height:139pt" o:ole="">
              <v:imagedata r:id="rId16" o:title=""/>
            </v:shape>
            <o:OLEObject Type="Embed" ProgID="Visio.Drawing.15" ShapeID="_x0000_i1025" DrawAspect="Content" ObjectID="_1745354680" r:id="rId17"/>
          </w:object>
        </w:r>
      </w:ins>
    </w:p>
    <w:p w14:paraId="080ADAF8" w14:textId="48B4D6CC" w:rsidR="00517245" w:rsidRDefault="007F77DA" w:rsidP="005E49B1">
      <w:pPr>
        <w:pStyle w:val="TF"/>
        <w:rPr>
          <w:ins w:id="212" w:author="Ericsson" w:date="2023-01-30T11:07:00Z"/>
        </w:rPr>
      </w:pPr>
      <w:ins w:id="213" w:author="Michael Lindström" w:date="2023-03-27T09:45:00Z">
        <w:r w:rsidRPr="00AC5054">
          <w:t xml:space="preserve">Figure </w:t>
        </w:r>
      </w:ins>
      <w:ins w:id="214" w:author="Ericsson -1" w:date="2023-04-24T11:18:00Z">
        <w:r w:rsidR="00D870D7">
          <w:t>AC.X</w:t>
        </w:r>
      </w:ins>
      <w:ins w:id="215" w:author="Ericsson" w:date="2023-03-28T13:42:00Z">
        <w:r w:rsidR="008952E7">
          <w:t>.</w:t>
        </w:r>
      </w:ins>
      <w:ins w:id="216" w:author="Ericsson" w:date="2023-03-30T10:22:00Z">
        <w:r w:rsidR="00083641">
          <w:t>3.2</w:t>
        </w:r>
      </w:ins>
      <w:ins w:id="217" w:author="Ericsson -1" w:date="2023-04-24T11:18:00Z">
        <w:r w:rsidR="00D870D7">
          <w:t>-</w:t>
        </w:r>
      </w:ins>
      <w:ins w:id="218" w:author="Ericsson" w:date="2023-03-30T10:22:00Z">
        <w:r w:rsidR="00083641">
          <w:t>1</w:t>
        </w:r>
      </w:ins>
      <w:ins w:id="219" w:author="Michael Lindström" w:date="2023-03-27T09:45:00Z">
        <w:r w:rsidRPr="00AC5054">
          <w:t xml:space="preserve">: </w:t>
        </w:r>
        <w:r>
          <w:t xml:space="preserve">Establishment of </w:t>
        </w:r>
      </w:ins>
      <w:ins w:id="220" w:author="Michael Lindström" w:date="2023-03-27T10:25:00Z">
        <w:r w:rsidR="00D37C4B">
          <w:t>NW</w:t>
        </w:r>
      </w:ins>
      <w:ins w:id="221" w:author="Michael Lindström" w:date="2023-03-27T09:45:00Z">
        <w:r w:rsidRPr="00AC5054">
          <w:t xml:space="preserve"> </w:t>
        </w:r>
      </w:ins>
      <w:ins w:id="222" w:author="Michael Lindström" w:date="2023-03-27T10:25:00Z">
        <w:r w:rsidR="00D37C4B">
          <w:t>Assisted</w:t>
        </w:r>
      </w:ins>
      <w:ins w:id="223" w:author="Michael Lindström" w:date="2023-03-27T09:45:00Z">
        <w:r w:rsidRPr="00AC5054">
          <w:t xml:space="preserve"> AR communication</w:t>
        </w:r>
        <w:r>
          <w:t xml:space="preserve"> session</w:t>
        </w:r>
      </w:ins>
    </w:p>
    <w:p w14:paraId="6BE77528" w14:textId="77777777" w:rsidR="004F4F3E" w:rsidRPr="00EA4B9E" w:rsidRDefault="004F4F3E" w:rsidP="003614BE">
      <w:pPr>
        <w:pStyle w:val="NO"/>
        <w:rPr>
          <w:lang w:eastAsia="zh-CN"/>
        </w:rPr>
      </w:pPr>
    </w:p>
    <w:p w14:paraId="1725F7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6920D6E" w14:textId="77777777" w:rsidR="00E32339" w:rsidRPr="00EA4B9E" w:rsidRDefault="00E32339" w:rsidP="00E32339"/>
    <w:p w14:paraId="4C19FFF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84CAF" w14:textId="77777777" w:rsidR="00262F90" w:rsidRDefault="00262F90">
      <w:r>
        <w:separator/>
      </w:r>
    </w:p>
  </w:endnote>
  <w:endnote w:type="continuationSeparator" w:id="0">
    <w:p w14:paraId="04A5A9E7" w14:textId="77777777" w:rsidR="00262F90" w:rsidRDefault="00262F90">
      <w:r>
        <w:continuationSeparator/>
      </w:r>
    </w:p>
  </w:endnote>
  <w:endnote w:type="continuationNotice" w:id="1">
    <w:p w14:paraId="0E091CC5" w14:textId="77777777" w:rsidR="00262F90" w:rsidRDefault="00262F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57E78" w14:textId="77777777" w:rsidR="00262F90" w:rsidRDefault="00262F90">
      <w:r>
        <w:separator/>
      </w:r>
    </w:p>
  </w:footnote>
  <w:footnote w:type="continuationSeparator" w:id="0">
    <w:p w14:paraId="04229FE6" w14:textId="77777777" w:rsidR="00262F90" w:rsidRDefault="00262F90">
      <w:r>
        <w:continuationSeparator/>
      </w:r>
    </w:p>
  </w:footnote>
  <w:footnote w:type="continuationNotice" w:id="1">
    <w:p w14:paraId="6ADC9DCF" w14:textId="77777777" w:rsidR="00262F90" w:rsidRDefault="00262F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75F9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1238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37B9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102D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0A608D"/>
    <w:multiLevelType w:val="hybridMultilevel"/>
    <w:tmpl w:val="89B8FFBE"/>
    <w:lvl w:ilvl="0" w:tplc="C48CBDE4">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 w15:restartNumberingAfterBreak="0">
    <w:nsid w:val="5EB46959"/>
    <w:multiLevelType w:val="hybridMultilevel"/>
    <w:tmpl w:val="BFFCC550"/>
    <w:lvl w:ilvl="0" w:tplc="9C225F76">
      <w:start w:val="2032"/>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6C5428C1"/>
    <w:multiLevelType w:val="hybridMultilevel"/>
    <w:tmpl w:val="85267102"/>
    <w:lvl w:ilvl="0" w:tplc="4B5A20D8">
      <w:start w:val="2032"/>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304434722">
    <w:abstractNumId w:val="2"/>
  </w:num>
  <w:num w:numId="2" w16cid:durableId="852911883">
    <w:abstractNumId w:val="1"/>
  </w:num>
  <w:num w:numId="3" w16cid:durableId="4340581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w15:presenceInfo w15:providerId="None" w15:userId="Ericsson"/>
  </w15:person>
  <w15:person w15:author="Ericsson_May05">
    <w15:presenceInfo w15:providerId="None" w15:userId="Ericsson_May05"/>
  </w15:person>
  <w15:person w15:author="Michael Lindström AXD">
    <w15:presenceInfo w15:providerId="AD" w15:userId="S::michael.axd.lindstrom@ericsson.com::56a599dc-103f-4f45-9a60-ac78099df87a"/>
  </w15:person>
  <w15:person w15:author="Michael Lindström">
    <w15:presenceInfo w15:providerId="AD" w15:userId="S::michael.axd.lindstrom@ericsson.com::56a599dc-103f-4f45-9a60-ac78099df87a"/>
  </w15:person>
  <w15:person w15:author="Nokia-user4">
    <w15:presenceInfo w15:providerId="None" w15:userId="Nokia-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4"/>
    <w:rsid w:val="00005AA6"/>
    <w:rsid w:val="000156F0"/>
    <w:rsid w:val="00017E72"/>
    <w:rsid w:val="00022E4A"/>
    <w:rsid w:val="00024CF8"/>
    <w:rsid w:val="000301B9"/>
    <w:rsid w:val="00030492"/>
    <w:rsid w:val="00030CCE"/>
    <w:rsid w:val="00033370"/>
    <w:rsid w:val="00035D97"/>
    <w:rsid w:val="00036915"/>
    <w:rsid w:val="000372DD"/>
    <w:rsid w:val="000413BF"/>
    <w:rsid w:val="0004479B"/>
    <w:rsid w:val="00046BA7"/>
    <w:rsid w:val="0005071C"/>
    <w:rsid w:val="000512DC"/>
    <w:rsid w:val="000519A7"/>
    <w:rsid w:val="00061BC7"/>
    <w:rsid w:val="00062070"/>
    <w:rsid w:val="00062449"/>
    <w:rsid w:val="000667D0"/>
    <w:rsid w:val="00074036"/>
    <w:rsid w:val="000760EE"/>
    <w:rsid w:val="00076524"/>
    <w:rsid w:val="00077C49"/>
    <w:rsid w:val="00083641"/>
    <w:rsid w:val="00084ACF"/>
    <w:rsid w:val="00086F9A"/>
    <w:rsid w:val="00090904"/>
    <w:rsid w:val="00093AA2"/>
    <w:rsid w:val="00097044"/>
    <w:rsid w:val="00097AF1"/>
    <w:rsid w:val="000A3807"/>
    <w:rsid w:val="000A6394"/>
    <w:rsid w:val="000B2A63"/>
    <w:rsid w:val="000B4C20"/>
    <w:rsid w:val="000B7FED"/>
    <w:rsid w:val="000C038A"/>
    <w:rsid w:val="000C5F20"/>
    <w:rsid w:val="000C6598"/>
    <w:rsid w:val="000D6D9F"/>
    <w:rsid w:val="000E0FB9"/>
    <w:rsid w:val="000E268E"/>
    <w:rsid w:val="000E2AD4"/>
    <w:rsid w:val="000E2AF1"/>
    <w:rsid w:val="000E31D5"/>
    <w:rsid w:val="000E623A"/>
    <w:rsid w:val="000F2E1F"/>
    <w:rsid w:val="001045BC"/>
    <w:rsid w:val="0010506D"/>
    <w:rsid w:val="001060C0"/>
    <w:rsid w:val="00110409"/>
    <w:rsid w:val="00127F6C"/>
    <w:rsid w:val="00131120"/>
    <w:rsid w:val="00132AC8"/>
    <w:rsid w:val="0013326D"/>
    <w:rsid w:val="00134014"/>
    <w:rsid w:val="00137016"/>
    <w:rsid w:val="0013774F"/>
    <w:rsid w:val="001431FF"/>
    <w:rsid w:val="001432ED"/>
    <w:rsid w:val="00143445"/>
    <w:rsid w:val="00145977"/>
    <w:rsid w:val="00145D43"/>
    <w:rsid w:val="0015018D"/>
    <w:rsid w:val="0015166E"/>
    <w:rsid w:val="001546BB"/>
    <w:rsid w:val="00157EBC"/>
    <w:rsid w:val="00173044"/>
    <w:rsid w:val="0017345B"/>
    <w:rsid w:val="001748DE"/>
    <w:rsid w:val="001804E7"/>
    <w:rsid w:val="00183357"/>
    <w:rsid w:val="00191BFD"/>
    <w:rsid w:val="00192C46"/>
    <w:rsid w:val="0019565D"/>
    <w:rsid w:val="001A08B3"/>
    <w:rsid w:val="001A1CD4"/>
    <w:rsid w:val="001A4730"/>
    <w:rsid w:val="001A73E7"/>
    <w:rsid w:val="001A7B60"/>
    <w:rsid w:val="001B06E8"/>
    <w:rsid w:val="001B16B0"/>
    <w:rsid w:val="001B52F0"/>
    <w:rsid w:val="001B6455"/>
    <w:rsid w:val="001B76E3"/>
    <w:rsid w:val="001B7A65"/>
    <w:rsid w:val="001C7306"/>
    <w:rsid w:val="001D07C6"/>
    <w:rsid w:val="001D4EA1"/>
    <w:rsid w:val="001D7F1E"/>
    <w:rsid w:val="001E005B"/>
    <w:rsid w:val="001E268E"/>
    <w:rsid w:val="001E41F3"/>
    <w:rsid w:val="001E609E"/>
    <w:rsid w:val="001E6D1D"/>
    <w:rsid w:val="001F3065"/>
    <w:rsid w:val="001F50C6"/>
    <w:rsid w:val="001F6684"/>
    <w:rsid w:val="0020640F"/>
    <w:rsid w:val="002127CF"/>
    <w:rsid w:val="002163FB"/>
    <w:rsid w:val="00222BA0"/>
    <w:rsid w:val="00225A71"/>
    <w:rsid w:val="00230C35"/>
    <w:rsid w:val="002340C9"/>
    <w:rsid w:val="00242B0B"/>
    <w:rsid w:val="00243070"/>
    <w:rsid w:val="00250DE9"/>
    <w:rsid w:val="00256D15"/>
    <w:rsid w:val="00257294"/>
    <w:rsid w:val="0026004D"/>
    <w:rsid w:val="00262F90"/>
    <w:rsid w:val="00263A5D"/>
    <w:rsid w:val="00263F28"/>
    <w:rsid w:val="002640DD"/>
    <w:rsid w:val="00265753"/>
    <w:rsid w:val="00267354"/>
    <w:rsid w:val="00271A4B"/>
    <w:rsid w:val="002737B2"/>
    <w:rsid w:val="00273997"/>
    <w:rsid w:val="00274C9C"/>
    <w:rsid w:val="00275D12"/>
    <w:rsid w:val="002831F6"/>
    <w:rsid w:val="002831F9"/>
    <w:rsid w:val="0028347C"/>
    <w:rsid w:val="00284FEB"/>
    <w:rsid w:val="002860C4"/>
    <w:rsid w:val="002870FA"/>
    <w:rsid w:val="00294107"/>
    <w:rsid w:val="002B1C4F"/>
    <w:rsid w:val="002B5741"/>
    <w:rsid w:val="002B726B"/>
    <w:rsid w:val="002C0240"/>
    <w:rsid w:val="002C14CE"/>
    <w:rsid w:val="002C1547"/>
    <w:rsid w:val="002C2668"/>
    <w:rsid w:val="002D7709"/>
    <w:rsid w:val="002E26B6"/>
    <w:rsid w:val="002E3A47"/>
    <w:rsid w:val="002E53F1"/>
    <w:rsid w:val="002E5EE1"/>
    <w:rsid w:val="002E766C"/>
    <w:rsid w:val="002E7741"/>
    <w:rsid w:val="002F0514"/>
    <w:rsid w:val="0030271E"/>
    <w:rsid w:val="0030273D"/>
    <w:rsid w:val="00305409"/>
    <w:rsid w:val="00310CE1"/>
    <w:rsid w:val="0031494A"/>
    <w:rsid w:val="00315AA8"/>
    <w:rsid w:val="00321137"/>
    <w:rsid w:val="00325EB2"/>
    <w:rsid w:val="0033230B"/>
    <w:rsid w:val="00334C3F"/>
    <w:rsid w:val="00335580"/>
    <w:rsid w:val="00336FF9"/>
    <w:rsid w:val="003412EA"/>
    <w:rsid w:val="003414B9"/>
    <w:rsid w:val="00341B68"/>
    <w:rsid w:val="00344C13"/>
    <w:rsid w:val="00346637"/>
    <w:rsid w:val="00347F82"/>
    <w:rsid w:val="003609EF"/>
    <w:rsid w:val="003611B0"/>
    <w:rsid w:val="003614BE"/>
    <w:rsid w:val="0036231A"/>
    <w:rsid w:val="00367404"/>
    <w:rsid w:val="003720F9"/>
    <w:rsid w:val="00374DD4"/>
    <w:rsid w:val="00376843"/>
    <w:rsid w:val="00377032"/>
    <w:rsid w:val="003808E9"/>
    <w:rsid w:val="00381E6A"/>
    <w:rsid w:val="00385A11"/>
    <w:rsid w:val="00386DEC"/>
    <w:rsid w:val="00391125"/>
    <w:rsid w:val="00391564"/>
    <w:rsid w:val="00392484"/>
    <w:rsid w:val="003968D8"/>
    <w:rsid w:val="003B2CBF"/>
    <w:rsid w:val="003B3D8C"/>
    <w:rsid w:val="003B40E1"/>
    <w:rsid w:val="003B4D30"/>
    <w:rsid w:val="003E1A36"/>
    <w:rsid w:val="003E78CA"/>
    <w:rsid w:val="003E7D28"/>
    <w:rsid w:val="003F2E61"/>
    <w:rsid w:val="003F336C"/>
    <w:rsid w:val="003F60A5"/>
    <w:rsid w:val="003F6E8B"/>
    <w:rsid w:val="003F6FFB"/>
    <w:rsid w:val="004052F7"/>
    <w:rsid w:val="00406ED5"/>
    <w:rsid w:val="0040761D"/>
    <w:rsid w:val="00410149"/>
    <w:rsid w:val="00410371"/>
    <w:rsid w:val="004111BD"/>
    <w:rsid w:val="00411642"/>
    <w:rsid w:val="00412869"/>
    <w:rsid w:val="0042195B"/>
    <w:rsid w:val="004242F1"/>
    <w:rsid w:val="00432DB9"/>
    <w:rsid w:val="0043480E"/>
    <w:rsid w:val="004401BC"/>
    <w:rsid w:val="0044074A"/>
    <w:rsid w:val="004422DB"/>
    <w:rsid w:val="00442D9B"/>
    <w:rsid w:val="004431A6"/>
    <w:rsid w:val="004453F2"/>
    <w:rsid w:val="004462E0"/>
    <w:rsid w:val="00447011"/>
    <w:rsid w:val="00447A56"/>
    <w:rsid w:val="00452431"/>
    <w:rsid w:val="00452FDC"/>
    <w:rsid w:val="00461615"/>
    <w:rsid w:val="00461D6D"/>
    <w:rsid w:val="00462E58"/>
    <w:rsid w:val="00470CB0"/>
    <w:rsid w:val="00471658"/>
    <w:rsid w:val="0047578B"/>
    <w:rsid w:val="004758BB"/>
    <w:rsid w:val="00477004"/>
    <w:rsid w:val="004820ED"/>
    <w:rsid w:val="004A0D9D"/>
    <w:rsid w:val="004A0F44"/>
    <w:rsid w:val="004A1F9C"/>
    <w:rsid w:val="004A214B"/>
    <w:rsid w:val="004A335D"/>
    <w:rsid w:val="004A5FEC"/>
    <w:rsid w:val="004A6302"/>
    <w:rsid w:val="004A6FBC"/>
    <w:rsid w:val="004A78F0"/>
    <w:rsid w:val="004B46F5"/>
    <w:rsid w:val="004B5F80"/>
    <w:rsid w:val="004B641B"/>
    <w:rsid w:val="004B75B7"/>
    <w:rsid w:val="004C0351"/>
    <w:rsid w:val="004C1D6C"/>
    <w:rsid w:val="004C61CE"/>
    <w:rsid w:val="004C6B1B"/>
    <w:rsid w:val="004D29A4"/>
    <w:rsid w:val="004D4DA2"/>
    <w:rsid w:val="004E590D"/>
    <w:rsid w:val="004F0316"/>
    <w:rsid w:val="004F2662"/>
    <w:rsid w:val="004F2DEC"/>
    <w:rsid w:val="004F4F3E"/>
    <w:rsid w:val="00502EBB"/>
    <w:rsid w:val="00504314"/>
    <w:rsid w:val="00506BDA"/>
    <w:rsid w:val="00507004"/>
    <w:rsid w:val="00511D60"/>
    <w:rsid w:val="00513A4C"/>
    <w:rsid w:val="00514818"/>
    <w:rsid w:val="0051580D"/>
    <w:rsid w:val="00517245"/>
    <w:rsid w:val="00524056"/>
    <w:rsid w:val="005268F8"/>
    <w:rsid w:val="0053286E"/>
    <w:rsid w:val="005354F4"/>
    <w:rsid w:val="00537FB7"/>
    <w:rsid w:val="0054212B"/>
    <w:rsid w:val="00545F59"/>
    <w:rsid w:val="00547111"/>
    <w:rsid w:val="00550665"/>
    <w:rsid w:val="0055329F"/>
    <w:rsid w:val="00553D5E"/>
    <w:rsid w:val="00554D2A"/>
    <w:rsid w:val="00557BF7"/>
    <w:rsid w:val="005603A3"/>
    <w:rsid w:val="005631C8"/>
    <w:rsid w:val="00563861"/>
    <w:rsid w:val="00563D5F"/>
    <w:rsid w:val="00572C6B"/>
    <w:rsid w:val="00573EB1"/>
    <w:rsid w:val="0057602F"/>
    <w:rsid w:val="00583ADE"/>
    <w:rsid w:val="00584255"/>
    <w:rsid w:val="00592D74"/>
    <w:rsid w:val="00594472"/>
    <w:rsid w:val="005947CF"/>
    <w:rsid w:val="00595D85"/>
    <w:rsid w:val="0059611A"/>
    <w:rsid w:val="005A170C"/>
    <w:rsid w:val="005A21B5"/>
    <w:rsid w:val="005B2986"/>
    <w:rsid w:val="005B42F5"/>
    <w:rsid w:val="005C3AA7"/>
    <w:rsid w:val="005D1AFD"/>
    <w:rsid w:val="005D7FDB"/>
    <w:rsid w:val="005E2644"/>
    <w:rsid w:val="005E2C44"/>
    <w:rsid w:val="005E4261"/>
    <w:rsid w:val="005E49B1"/>
    <w:rsid w:val="005E5970"/>
    <w:rsid w:val="005E65C0"/>
    <w:rsid w:val="005F3597"/>
    <w:rsid w:val="00612201"/>
    <w:rsid w:val="006136F9"/>
    <w:rsid w:val="00613AB1"/>
    <w:rsid w:val="0061475C"/>
    <w:rsid w:val="00615FCE"/>
    <w:rsid w:val="00616DBA"/>
    <w:rsid w:val="00621188"/>
    <w:rsid w:val="00623882"/>
    <w:rsid w:val="006257ED"/>
    <w:rsid w:val="006258A4"/>
    <w:rsid w:val="00625A38"/>
    <w:rsid w:val="00625C48"/>
    <w:rsid w:val="00625CC6"/>
    <w:rsid w:val="006262A0"/>
    <w:rsid w:val="00630A6C"/>
    <w:rsid w:val="0063140D"/>
    <w:rsid w:val="00645787"/>
    <w:rsid w:val="00654E9C"/>
    <w:rsid w:val="006559E5"/>
    <w:rsid w:val="0066313E"/>
    <w:rsid w:val="006635A2"/>
    <w:rsid w:val="00664127"/>
    <w:rsid w:val="00666995"/>
    <w:rsid w:val="00667E6E"/>
    <w:rsid w:val="00672498"/>
    <w:rsid w:val="0067483C"/>
    <w:rsid w:val="00676B07"/>
    <w:rsid w:val="00677A1C"/>
    <w:rsid w:val="00677EFF"/>
    <w:rsid w:val="006848F8"/>
    <w:rsid w:val="00684F6C"/>
    <w:rsid w:val="00686164"/>
    <w:rsid w:val="006869B3"/>
    <w:rsid w:val="00687119"/>
    <w:rsid w:val="00687DD2"/>
    <w:rsid w:val="00694C38"/>
    <w:rsid w:val="00695808"/>
    <w:rsid w:val="00696724"/>
    <w:rsid w:val="006A2671"/>
    <w:rsid w:val="006A395D"/>
    <w:rsid w:val="006A67B8"/>
    <w:rsid w:val="006A6FD8"/>
    <w:rsid w:val="006B46FB"/>
    <w:rsid w:val="006C0291"/>
    <w:rsid w:val="006C6346"/>
    <w:rsid w:val="006C7ED0"/>
    <w:rsid w:val="006D18D3"/>
    <w:rsid w:val="006D5129"/>
    <w:rsid w:val="006E1D9B"/>
    <w:rsid w:val="006E1F50"/>
    <w:rsid w:val="006E21FB"/>
    <w:rsid w:val="006E4910"/>
    <w:rsid w:val="006F3ADF"/>
    <w:rsid w:val="006F484A"/>
    <w:rsid w:val="006F7595"/>
    <w:rsid w:val="00702451"/>
    <w:rsid w:val="007031D0"/>
    <w:rsid w:val="0070388D"/>
    <w:rsid w:val="007060B5"/>
    <w:rsid w:val="00706BCA"/>
    <w:rsid w:val="007215D0"/>
    <w:rsid w:val="00721DE0"/>
    <w:rsid w:val="00724404"/>
    <w:rsid w:val="0072768C"/>
    <w:rsid w:val="0073206E"/>
    <w:rsid w:val="00735297"/>
    <w:rsid w:val="00735757"/>
    <w:rsid w:val="00745433"/>
    <w:rsid w:val="00745BC1"/>
    <w:rsid w:val="007468C0"/>
    <w:rsid w:val="0075720E"/>
    <w:rsid w:val="00760A6D"/>
    <w:rsid w:val="00761D8B"/>
    <w:rsid w:val="00763502"/>
    <w:rsid w:val="00773132"/>
    <w:rsid w:val="0077446C"/>
    <w:rsid w:val="00775ACA"/>
    <w:rsid w:val="00775ACB"/>
    <w:rsid w:val="00776673"/>
    <w:rsid w:val="007811AD"/>
    <w:rsid w:val="007904D3"/>
    <w:rsid w:val="00790779"/>
    <w:rsid w:val="00792342"/>
    <w:rsid w:val="00793EC4"/>
    <w:rsid w:val="007977A8"/>
    <w:rsid w:val="007A14EF"/>
    <w:rsid w:val="007A2DA9"/>
    <w:rsid w:val="007B3E42"/>
    <w:rsid w:val="007B512A"/>
    <w:rsid w:val="007B67FF"/>
    <w:rsid w:val="007B6C87"/>
    <w:rsid w:val="007B7034"/>
    <w:rsid w:val="007C2097"/>
    <w:rsid w:val="007C6D32"/>
    <w:rsid w:val="007D5352"/>
    <w:rsid w:val="007D6A07"/>
    <w:rsid w:val="007F2012"/>
    <w:rsid w:val="007F22AC"/>
    <w:rsid w:val="007F46DC"/>
    <w:rsid w:val="007F4D12"/>
    <w:rsid w:val="007F7259"/>
    <w:rsid w:val="007F77DA"/>
    <w:rsid w:val="008005C0"/>
    <w:rsid w:val="00801166"/>
    <w:rsid w:val="008040A8"/>
    <w:rsid w:val="00804D36"/>
    <w:rsid w:val="00806ED7"/>
    <w:rsid w:val="00812611"/>
    <w:rsid w:val="008152AC"/>
    <w:rsid w:val="0081725E"/>
    <w:rsid w:val="00826064"/>
    <w:rsid w:val="0082701B"/>
    <w:rsid w:val="008279FA"/>
    <w:rsid w:val="00834388"/>
    <w:rsid w:val="00840FB3"/>
    <w:rsid w:val="008435D6"/>
    <w:rsid w:val="0086038F"/>
    <w:rsid w:val="00860944"/>
    <w:rsid w:val="008626E7"/>
    <w:rsid w:val="00862DF2"/>
    <w:rsid w:val="00862F1A"/>
    <w:rsid w:val="00864556"/>
    <w:rsid w:val="008654D1"/>
    <w:rsid w:val="00870A56"/>
    <w:rsid w:val="00870EE7"/>
    <w:rsid w:val="008743A6"/>
    <w:rsid w:val="0087737C"/>
    <w:rsid w:val="00881457"/>
    <w:rsid w:val="00881E6C"/>
    <w:rsid w:val="008863B9"/>
    <w:rsid w:val="00890AE6"/>
    <w:rsid w:val="00890D3D"/>
    <w:rsid w:val="008937CC"/>
    <w:rsid w:val="008952E7"/>
    <w:rsid w:val="00895586"/>
    <w:rsid w:val="00895E6C"/>
    <w:rsid w:val="008A09C3"/>
    <w:rsid w:val="008A45A6"/>
    <w:rsid w:val="008B7764"/>
    <w:rsid w:val="008C16F4"/>
    <w:rsid w:val="008C486B"/>
    <w:rsid w:val="008C6897"/>
    <w:rsid w:val="008C76FA"/>
    <w:rsid w:val="008D175D"/>
    <w:rsid w:val="008D1FEC"/>
    <w:rsid w:val="008D2A3A"/>
    <w:rsid w:val="008D706B"/>
    <w:rsid w:val="008D7341"/>
    <w:rsid w:val="008E534F"/>
    <w:rsid w:val="008E6C10"/>
    <w:rsid w:val="008E7A07"/>
    <w:rsid w:val="008F0A59"/>
    <w:rsid w:val="008F3073"/>
    <w:rsid w:val="008F686C"/>
    <w:rsid w:val="008F79A7"/>
    <w:rsid w:val="00901CAF"/>
    <w:rsid w:val="00904119"/>
    <w:rsid w:val="00906141"/>
    <w:rsid w:val="0090745A"/>
    <w:rsid w:val="00907FDF"/>
    <w:rsid w:val="00912E6A"/>
    <w:rsid w:val="009145FC"/>
    <w:rsid w:val="009148DE"/>
    <w:rsid w:val="009202AC"/>
    <w:rsid w:val="00920B17"/>
    <w:rsid w:val="009215A4"/>
    <w:rsid w:val="00922BFA"/>
    <w:rsid w:val="00927293"/>
    <w:rsid w:val="00931639"/>
    <w:rsid w:val="00932E3C"/>
    <w:rsid w:val="00941DC5"/>
    <w:rsid w:val="00941E30"/>
    <w:rsid w:val="00951061"/>
    <w:rsid w:val="0095135B"/>
    <w:rsid w:val="009532C8"/>
    <w:rsid w:val="00954DFD"/>
    <w:rsid w:val="00970423"/>
    <w:rsid w:val="009733BE"/>
    <w:rsid w:val="009748CA"/>
    <w:rsid w:val="0097657F"/>
    <w:rsid w:val="00976B6F"/>
    <w:rsid w:val="009777D9"/>
    <w:rsid w:val="00982CCF"/>
    <w:rsid w:val="00984C0B"/>
    <w:rsid w:val="009908CD"/>
    <w:rsid w:val="00991B88"/>
    <w:rsid w:val="009A5753"/>
    <w:rsid w:val="009A579D"/>
    <w:rsid w:val="009A7CB1"/>
    <w:rsid w:val="009B0FFA"/>
    <w:rsid w:val="009B162C"/>
    <w:rsid w:val="009B3C13"/>
    <w:rsid w:val="009B7E39"/>
    <w:rsid w:val="009C1583"/>
    <w:rsid w:val="009C55C8"/>
    <w:rsid w:val="009C709B"/>
    <w:rsid w:val="009D372A"/>
    <w:rsid w:val="009D452C"/>
    <w:rsid w:val="009D6661"/>
    <w:rsid w:val="009E3297"/>
    <w:rsid w:val="009E5000"/>
    <w:rsid w:val="009F6462"/>
    <w:rsid w:val="009F734F"/>
    <w:rsid w:val="00A01DFB"/>
    <w:rsid w:val="00A051FF"/>
    <w:rsid w:val="00A06C1D"/>
    <w:rsid w:val="00A07F64"/>
    <w:rsid w:val="00A1270E"/>
    <w:rsid w:val="00A15FF2"/>
    <w:rsid w:val="00A246B6"/>
    <w:rsid w:val="00A2529F"/>
    <w:rsid w:val="00A2585F"/>
    <w:rsid w:val="00A25CC3"/>
    <w:rsid w:val="00A263D1"/>
    <w:rsid w:val="00A301A1"/>
    <w:rsid w:val="00A36B60"/>
    <w:rsid w:val="00A4256F"/>
    <w:rsid w:val="00A47E70"/>
    <w:rsid w:val="00A50CF0"/>
    <w:rsid w:val="00A542FF"/>
    <w:rsid w:val="00A57734"/>
    <w:rsid w:val="00A61AA3"/>
    <w:rsid w:val="00A6226A"/>
    <w:rsid w:val="00A630FB"/>
    <w:rsid w:val="00A657C6"/>
    <w:rsid w:val="00A702F9"/>
    <w:rsid w:val="00A705E9"/>
    <w:rsid w:val="00A7546A"/>
    <w:rsid w:val="00A7671C"/>
    <w:rsid w:val="00A806F9"/>
    <w:rsid w:val="00A8145A"/>
    <w:rsid w:val="00A8330D"/>
    <w:rsid w:val="00A863E2"/>
    <w:rsid w:val="00A878BB"/>
    <w:rsid w:val="00A87BB1"/>
    <w:rsid w:val="00A95D72"/>
    <w:rsid w:val="00AA2074"/>
    <w:rsid w:val="00AA2CBC"/>
    <w:rsid w:val="00AA469E"/>
    <w:rsid w:val="00AA5DE5"/>
    <w:rsid w:val="00AA74E5"/>
    <w:rsid w:val="00AB0DDA"/>
    <w:rsid w:val="00AB3686"/>
    <w:rsid w:val="00AB3E11"/>
    <w:rsid w:val="00AB521E"/>
    <w:rsid w:val="00AC4894"/>
    <w:rsid w:val="00AC4A8F"/>
    <w:rsid w:val="00AC5054"/>
    <w:rsid w:val="00AC5820"/>
    <w:rsid w:val="00AD0742"/>
    <w:rsid w:val="00AD197F"/>
    <w:rsid w:val="00AD1CD8"/>
    <w:rsid w:val="00AD229A"/>
    <w:rsid w:val="00AD31E3"/>
    <w:rsid w:val="00AD5B44"/>
    <w:rsid w:val="00AD6231"/>
    <w:rsid w:val="00AE6EBD"/>
    <w:rsid w:val="00AF0E89"/>
    <w:rsid w:val="00AF1A6F"/>
    <w:rsid w:val="00AF2133"/>
    <w:rsid w:val="00AF3205"/>
    <w:rsid w:val="00AF46FB"/>
    <w:rsid w:val="00AF5C63"/>
    <w:rsid w:val="00B0587E"/>
    <w:rsid w:val="00B067CA"/>
    <w:rsid w:val="00B068A1"/>
    <w:rsid w:val="00B07B4E"/>
    <w:rsid w:val="00B15BA9"/>
    <w:rsid w:val="00B15D23"/>
    <w:rsid w:val="00B16A19"/>
    <w:rsid w:val="00B223C2"/>
    <w:rsid w:val="00B22D1A"/>
    <w:rsid w:val="00B24FBE"/>
    <w:rsid w:val="00B25768"/>
    <w:rsid w:val="00B258BB"/>
    <w:rsid w:val="00B3068D"/>
    <w:rsid w:val="00B32E4C"/>
    <w:rsid w:val="00B406DA"/>
    <w:rsid w:val="00B4434A"/>
    <w:rsid w:val="00B51DB3"/>
    <w:rsid w:val="00B531DD"/>
    <w:rsid w:val="00B532C4"/>
    <w:rsid w:val="00B549B9"/>
    <w:rsid w:val="00B55111"/>
    <w:rsid w:val="00B601B0"/>
    <w:rsid w:val="00B616C9"/>
    <w:rsid w:val="00B64844"/>
    <w:rsid w:val="00B64930"/>
    <w:rsid w:val="00B661A1"/>
    <w:rsid w:val="00B67B97"/>
    <w:rsid w:val="00B718E1"/>
    <w:rsid w:val="00B743BD"/>
    <w:rsid w:val="00B80EEE"/>
    <w:rsid w:val="00B92360"/>
    <w:rsid w:val="00B927E6"/>
    <w:rsid w:val="00B939E9"/>
    <w:rsid w:val="00B94E01"/>
    <w:rsid w:val="00B968C8"/>
    <w:rsid w:val="00B96D15"/>
    <w:rsid w:val="00B96FB5"/>
    <w:rsid w:val="00B97088"/>
    <w:rsid w:val="00B97FC3"/>
    <w:rsid w:val="00BA3EC5"/>
    <w:rsid w:val="00BA4B01"/>
    <w:rsid w:val="00BA51D9"/>
    <w:rsid w:val="00BA7390"/>
    <w:rsid w:val="00BB1A52"/>
    <w:rsid w:val="00BB5DFC"/>
    <w:rsid w:val="00BC04BD"/>
    <w:rsid w:val="00BC0E8C"/>
    <w:rsid w:val="00BC223E"/>
    <w:rsid w:val="00BD279D"/>
    <w:rsid w:val="00BD284C"/>
    <w:rsid w:val="00BD6BB8"/>
    <w:rsid w:val="00BD7D95"/>
    <w:rsid w:val="00BD7F98"/>
    <w:rsid w:val="00BE4CA2"/>
    <w:rsid w:val="00BE4ED1"/>
    <w:rsid w:val="00BF023D"/>
    <w:rsid w:val="00BF46FC"/>
    <w:rsid w:val="00C025BA"/>
    <w:rsid w:val="00C14BD0"/>
    <w:rsid w:val="00C160A6"/>
    <w:rsid w:val="00C245D7"/>
    <w:rsid w:val="00C32541"/>
    <w:rsid w:val="00C3279C"/>
    <w:rsid w:val="00C33231"/>
    <w:rsid w:val="00C35AA2"/>
    <w:rsid w:val="00C419D8"/>
    <w:rsid w:val="00C51ED3"/>
    <w:rsid w:val="00C522CE"/>
    <w:rsid w:val="00C5307A"/>
    <w:rsid w:val="00C5449A"/>
    <w:rsid w:val="00C56892"/>
    <w:rsid w:val="00C5784D"/>
    <w:rsid w:val="00C605B9"/>
    <w:rsid w:val="00C60B82"/>
    <w:rsid w:val="00C62856"/>
    <w:rsid w:val="00C636A7"/>
    <w:rsid w:val="00C64D9B"/>
    <w:rsid w:val="00C66BA2"/>
    <w:rsid w:val="00C7311D"/>
    <w:rsid w:val="00C743CA"/>
    <w:rsid w:val="00C83CA3"/>
    <w:rsid w:val="00C86C7E"/>
    <w:rsid w:val="00C9134E"/>
    <w:rsid w:val="00C933DE"/>
    <w:rsid w:val="00C94792"/>
    <w:rsid w:val="00C957C3"/>
    <w:rsid w:val="00C95985"/>
    <w:rsid w:val="00CA4EEF"/>
    <w:rsid w:val="00CA626A"/>
    <w:rsid w:val="00CB48D0"/>
    <w:rsid w:val="00CB4E02"/>
    <w:rsid w:val="00CC136E"/>
    <w:rsid w:val="00CC5026"/>
    <w:rsid w:val="00CC68D0"/>
    <w:rsid w:val="00CD225D"/>
    <w:rsid w:val="00CD51FF"/>
    <w:rsid w:val="00CD5D03"/>
    <w:rsid w:val="00CF13A9"/>
    <w:rsid w:val="00CF32C6"/>
    <w:rsid w:val="00CF4E5C"/>
    <w:rsid w:val="00CF75B6"/>
    <w:rsid w:val="00D01F77"/>
    <w:rsid w:val="00D026A0"/>
    <w:rsid w:val="00D03F9A"/>
    <w:rsid w:val="00D06D51"/>
    <w:rsid w:val="00D116ED"/>
    <w:rsid w:val="00D14B77"/>
    <w:rsid w:val="00D14C76"/>
    <w:rsid w:val="00D152C3"/>
    <w:rsid w:val="00D15E43"/>
    <w:rsid w:val="00D23592"/>
    <w:rsid w:val="00D23C95"/>
    <w:rsid w:val="00D24991"/>
    <w:rsid w:val="00D24CC1"/>
    <w:rsid w:val="00D26628"/>
    <w:rsid w:val="00D31852"/>
    <w:rsid w:val="00D33A14"/>
    <w:rsid w:val="00D34D8A"/>
    <w:rsid w:val="00D35C03"/>
    <w:rsid w:val="00D37C4B"/>
    <w:rsid w:val="00D40B50"/>
    <w:rsid w:val="00D42CEE"/>
    <w:rsid w:val="00D432B2"/>
    <w:rsid w:val="00D4403E"/>
    <w:rsid w:val="00D50255"/>
    <w:rsid w:val="00D61B06"/>
    <w:rsid w:val="00D63D1B"/>
    <w:rsid w:val="00D66520"/>
    <w:rsid w:val="00D66AE8"/>
    <w:rsid w:val="00D7093A"/>
    <w:rsid w:val="00D7288E"/>
    <w:rsid w:val="00D732C2"/>
    <w:rsid w:val="00D768AE"/>
    <w:rsid w:val="00D77357"/>
    <w:rsid w:val="00D8041A"/>
    <w:rsid w:val="00D81333"/>
    <w:rsid w:val="00D81FE0"/>
    <w:rsid w:val="00D837F8"/>
    <w:rsid w:val="00D870D7"/>
    <w:rsid w:val="00D87324"/>
    <w:rsid w:val="00D915D0"/>
    <w:rsid w:val="00D92747"/>
    <w:rsid w:val="00D92F2D"/>
    <w:rsid w:val="00D93588"/>
    <w:rsid w:val="00DA3685"/>
    <w:rsid w:val="00DA6E65"/>
    <w:rsid w:val="00DA7DE1"/>
    <w:rsid w:val="00DB0A1B"/>
    <w:rsid w:val="00DB0BFE"/>
    <w:rsid w:val="00DB12BF"/>
    <w:rsid w:val="00DB41B0"/>
    <w:rsid w:val="00DB4A8D"/>
    <w:rsid w:val="00DB61B2"/>
    <w:rsid w:val="00DC58AF"/>
    <w:rsid w:val="00DC6555"/>
    <w:rsid w:val="00DD2CF6"/>
    <w:rsid w:val="00DD52D2"/>
    <w:rsid w:val="00DE08DD"/>
    <w:rsid w:val="00DE34CF"/>
    <w:rsid w:val="00DF006F"/>
    <w:rsid w:val="00DF25B7"/>
    <w:rsid w:val="00DF465A"/>
    <w:rsid w:val="00DF53A0"/>
    <w:rsid w:val="00DF672F"/>
    <w:rsid w:val="00E03C33"/>
    <w:rsid w:val="00E13F3D"/>
    <w:rsid w:val="00E22ED4"/>
    <w:rsid w:val="00E23990"/>
    <w:rsid w:val="00E2510E"/>
    <w:rsid w:val="00E25D77"/>
    <w:rsid w:val="00E2649F"/>
    <w:rsid w:val="00E31890"/>
    <w:rsid w:val="00E32339"/>
    <w:rsid w:val="00E33BC1"/>
    <w:rsid w:val="00E34898"/>
    <w:rsid w:val="00E533D9"/>
    <w:rsid w:val="00E60321"/>
    <w:rsid w:val="00E615B2"/>
    <w:rsid w:val="00E61B6E"/>
    <w:rsid w:val="00E656BB"/>
    <w:rsid w:val="00E66D50"/>
    <w:rsid w:val="00E6713F"/>
    <w:rsid w:val="00E70D0F"/>
    <w:rsid w:val="00E71828"/>
    <w:rsid w:val="00E72BE3"/>
    <w:rsid w:val="00E82D4D"/>
    <w:rsid w:val="00E83B99"/>
    <w:rsid w:val="00E87C56"/>
    <w:rsid w:val="00E90D11"/>
    <w:rsid w:val="00EA154E"/>
    <w:rsid w:val="00EA4169"/>
    <w:rsid w:val="00EA4570"/>
    <w:rsid w:val="00EA4F43"/>
    <w:rsid w:val="00EB09B7"/>
    <w:rsid w:val="00EB40C7"/>
    <w:rsid w:val="00EB4275"/>
    <w:rsid w:val="00EB46C7"/>
    <w:rsid w:val="00EC1244"/>
    <w:rsid w:val="00EC1CC8"/>
    <w:rsid w:val="00EC20BC"/>
    <w:rsid w:val="00EC60AF"/>
    <w:rsid w:val="00ED0BDC"/>
    <w:rsid w:val="00ED16BC"/>
    <w:rsid w:val="00ED2E5D"/>
    <w:rsid w:val="00ED36AE"/>
    <w:rsid w:val="00ED6D52"/>
    <w:rsid w:val="00EE1D4B"/>
    <w:rsid w:val="00EE26A8"/>
    <w:rsid w:val="00EE3590"/>
    <w:rsid w:val="00EE7D7C"/>
    <w:rsid w:val="00EF05BF"/>
    <w:rsid w:val="00EF0799"/>
    <w:rsid w:val="00EF6680"/>
    <w:rsid w:val="00F15EAE"/>
    <w:rsid w:val="00F163FC"/>
    <w:rsid w:val="00F2080B"/>
    <w:rsid w:val="00F2143C"/>
    <w:rsid w:val="00F21F24"/>
    <w:rsid w:val="00F25D98"/>
    <w:rsid w:val="00F300FB"/>
    <w:rsid w:val="00F303CE"/>
    <w:rsid w:val="00F41DF3"/>
    <w:rsid w:val="00F42541"/>
    <w:rsid w:val="00F46287"/>
    <w:rsid w:val="00F50454"/>
    <w:rsid w:val="00F63F43"/>
    <w:rsid w:val="00F716AD"/>
    <w:rsid w:val="00F732D5"/>
    <w:rsid w:val="00F7517A"/>
    <w:rsid w:val="00F77EB4"/>
    <w:rsid w:val="00F82006"/>
    <w:rsid w:val="00F8390E"/>
    <w:rsid w:val="00F926B5"/>
    <w:rsid w:val="00F93A68"/>
    <w:rsid w:val="00F97785"/>
    <w:rsid w:val="00FA3B10"/>
    <w:rsid w:val="00FA5090"/>
    <w:rsid w:val="00FA66D4"/>
    <w:rsid w:val="00FB0146"/>
    <w:rsid w:val="00FB3314"/>
    <w:rsid w:val="00FB6386"/>
    <w:rsid w:val="00FC00DD"/>
    <w:rsid w:val="00FD151C"/>
    <w:rsid w:val="00FD1E01"/>
    <w:rsid w:val="00FD1F0C"/>
    <w:rsid w:val="00FD242B"/>
    <w:rsid w:val="00FD4FF9"/>
    <w:rsid w:val="00FD663D"/>
    <w:rsid w:val="00FD6E79"/>
    <w:rsid w:val="00FD7D66"/>
    <w:rsid w:val="00FF0D01"/>
    <w:rsid w:val="00FF452A"/>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8005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6A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8Char">
    <w:name w:val="Heading 8 Char"/>
    <w:basedOn w:val="DefaultParagraphFont"/>
    <w:link w:val="Heading8"/>
    <w:rsid w:val="00AD0742"/>
    <w:rPr>
      <w:rFonts w:ascii="Arial" w:hAnsi="Arial"/>
      <w:sz w:val="36"/>
      <w:lang w:val="en-GB" w:eastAsia="en-US"/>
    </w:rPr>
  </w:style>
  <w:style w:type="character" w:customStyle="1" w:styleId="NOZchn">
    <w:name w:val="NO Zchn"/>
    <w:link w:val="NO"/>
    <w:rsid w:val="00346637"/>
    <w:rPr>
      <w:rFonts w:ascii="Times New Roman" w:hAnsi="Times New Roman"/>
      <w:lang w:val="en-GB" w:eastAsia="en-US"/>
    </w:rPr>
  </w:style>
  <w:style w:type="character" w:customStyle="1" w:styleId="B2Char">
    <w:name w:val="B2 Char"/>
    <w:link w:val="B2"/>
    <w:qFormat/>
    <w:rsid w:val="00346637"/>
    <w:rPr>
      <w:rFonts w:ascii="Times New Roman" w:hAnsi="Times New Roman"/>
      <w:lang w:val="en-GB" w:eastAsia="en-US"/>
    </w:rPr>
  </w:style>
  <w:style w:type="character" w:customStyle="1" w:styleId="B1Char">
    <w:name w:val="B1 Char"/>
    <w:link w:val="B1"/>
    <w:qFormat/>
    <w:rsid w:val="00346637"/>
    <w:rPr>
      <w:rFonts w:ascii="Times New Roman" w:hAnsi="Times New Roman"/>
      <w:lang w:val="en-GB" w:eastAsia="en-US"/>
    </w:rPr>
  </w:style>
  <w:style w:type="character" w:customStyle="1" w:styleId="THChar">
    <w:name w:val="TH Char"/>
    <w:link w:val="TH"/>
    <w:qFormat/>
    <w:rsid w:val="00346637"/>
    <w:rPr>
      <w:rFonts w:ascii="Arial" w:hAnsi="Arial"/>
      <w:b/>
      <w:lang w:val="en-GB" w:eastAsia="en-US"/>
    </w:rPr>
  </w:style>
  <w:style w:type="character" w:customStyle="1" w:styleId="TFChar">
    <w:name w:val="TF Char"/>
    <w:link w:val="TF"/>
    <w:qFormat/>
    <w:rsid w:val="00346637"/>
    <w:rPr>
      <w:rFonts w:ascii="Arial" w:hAnsi="Arial"/>
      <w:b/>
      <w:lang w:val="en-GB" w:eastAsia="en-US"/>
    </w:rPr>
  </w:style>
  <w:style w:type="character" w:customStyle="1" w:styleId="EditorsNoteChar">
    <w:name w:val="Editor's Note Char"/>
    <w:aliases w:val="EN Char"/>
    <w:link w:val="EditorsNote"/>
    <w:rsid w:val="00346637"/>
    <w:rPr>
      <w:rFonts w:ascii="Times New Roman" w:hAnsi="Times New Roman"/>
      <w:color w:val="FF0000"/>
      <w:lang w:val="en-GB" w:eastAsia="en-US"/>
    </w:rPr>
  </w:style>
  <w:style w:type="character" w:customStyle="1" w:styleId="EditorsNoteCharChar">
    <w:name w:val="Editor's Note Char Char"/>
    <w:rsid w:val="001748DE"/>
    <w:rPr>
      <w:color w:val="FF0000"/>
      <w:lang w:val="en-GB" w:eastAsia="ja-JP"/>
    </w:rPr>
  </w:style>
  <w:style w:type="character" w:customStyle="1" w:styleId="Heading1Char">
    <w:name w:val="Heading 1 Char"/>
    <w:basedOn w:val="DefaultParagraphFont"/>
    <w:link w:val="Heading1"/>
    <w:rsid w:val="00760A6D"/>
    <w:rPr>
      <w:rFonts w:ascii="Arial" w:hAnsi="Arial"/>
      <w:sz w:val="36"/>
      <w:lang w:val="en-GB" w:eastAsia="en-US"/>
    </w:rPr>
  </w:style>
  <w:style w:type="paragraph" w:styleId="Revision">
    <w:name w:val="Revision"/>
    <w:hidden/>
    <w:uiPriority w:val="99"/>
    <w:semiHidden/>
    <w:rsid w:val="00E615B2"/>
    <w:rPr>
      <w:rFonts w:ascii="Times New Roman" w:hAnsi="Times New Roman"/>
      <w:lang w:val="en-GB" w:eastAsia="en-US"/>
    </w:rPr>
  </w:style>
  <w:style w:type="paragraph" w:styleId="ListParagraph">
    <w:name w:val="List Paragraph"/>
    <w:basedOn w:val="Normal"/>
    <w:uiPriority w:val="34"/>
    <w:qFormat/>
    <w:rsid w:val="00FA3B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AA36C-D06C-4F06-AAE2-F3DCE02E9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44A204-0DB7-4186-A69D-93F2DEEFA06A}">
  <ds:schemaRefs>
    <ds:schemaRef ds:uri="http://schemas.microsoft.com/sharepoint/v3/contenttype/forms"/>
  </ds:schemaRefs>
</ds:datastoreItem>
</file>

<file path=customXml/itemProps3.xml><?xml version="1.0" encoding="utf-8"?>
<ds:datastoreItem xmlns:ds="http://schemas.openxmlformats.org/officeDocument/2006/customXml" ds:itemID="{FA7CB4FD-E520-41E8-8688-861D5F628BA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31D94821-0EF7-464B-BC9D-F18D76E06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TotalTime>
  <Pages>4</Pages>
  <Words>882</Words>
  <Characters>5028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386</cp:revision>
  <cp:lastPrinted>1900-01-01T05:00:00Z</cp:lastPrinted>
  <dcterms:created xsi:type="dcterms:W3CDTF">2023-03-22T15:04:00Z</dcterms:created>
  <dcterms:modified xsi:type="dcterms:W3CDTF">2023-05-12T03:45:00Z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(3)+CdOS3/PLzAQpVAksPYSwxTBWtEB9jGs+G55lgpQv85iVnCPpur1YR9M0ZiIhXsjfoDm+kih
Knprf0yf8mgMDIQKqvvIfPnWjf1rafm8TF/Cko7rshUNRfJjlq0Dss+VBI7fUMEsuALOURRz
AuTdFNlUgAS1PKuGSDAhGEeMTqIQxIEQl1ZGmvugnV0KoC11AgU7CjQH5OmczrloFTw/lck0
Hqhee1jHtnWZsVg9ze</vt:lpwstr>
  </property>
  <property fmtid="{D5CDD505-2E9C-101B-9397-08002B2CF9AE}" pid="26" name="_2015_ms_pID_7253431">
    <vt:lpwstr>jX0fwNJ1V7lFqGX/z3AhVJ40dbCeRiM36n1zbGQ5IPkC1XHojIVrhV
3bI/gOpEl5HLQPnjzChEyo1vyRC6sctW6/O638jraa4YSApzTA7VE6YGec+xvwh31b+Up0Zd
howHrdEpBN9qjoOnahGKhx6DYyjLZjdJIEXXBfjNzUDDN0SkpHXNBvoJndTkFOgLR/e8rBq1
kX25kvfX6v+BH8G7LaqP38f0y3fhtnl6WicY</vt:lpwstr>
  </property>
  <property fmtid="{D5CDD505-2E9C-101B-9397-08002B2CF9AE}" pid="27" name="_2015_ms_pID_7253432">
    <vt:lpwstr>uxPratL9WUygz2llWMYAUBU=</vt:lpwstr>
  </property>
  <property fmtid="{D5CDD505-2E9C-101B-9397-08002B2CF9AE}" pid="28" name="ContentTypeId">
    <vt:lpwstr>0x0101007DDA5D8082D5DE40862B580415A662E5</vt:lpwstr>
  </property>
  <property fmtid="{D5CDD505-2E9C-101B-9397-08002B2CF9AE}" pid="29" name="MediaServiceImageTags">
    <vt:lpwstr/>
  </property>
</Properties>
</file>